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923DA" w:rsidRPr="00C21D08">
        <w:rPr>
          <w:rFonts w:ascii="GHEA Grapalat" w:hAnsi="GHEA Grapalat"/>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63911" w:rsidRPr="00A63911">
        <w:rPr>
          <w:rFonts w:ascii="GHEA Grapalat" w:hAnsi="GHEA Grapalat"/>
          <w:i w:val="0"/>
          <w:sz w:val="24"/>
          <w:szCs w:val="24"/>
        </w:rPr>
        <w:t>0</w:t>
      </w:r>
      <w:r w:rsidR="00D923DA" w:rsidRPr="00D923DA">
        <w:rPr>
          <w:rFonts w:ascii="GHEA Grapalat" w:hAnsi="GHEA Grapalat"/>
          <w:i w:val="0"/>
          <w:sz w:val="24"/>
          <w:szCs w:val="24"/>
        </w:rPr>
        <w:t>5</w:t>
      </w:r>
      <w:r w:rsidRPr="009044F1">
        <w:rPr>
          <w:rFonts w:ascii="GHEA Grapalat" w:hAnsi="GHEA Grapalat"/>
          <w:i w:val="0"/>
          <w:sz w:val="24"/>
          <w:szCs w:val="24"/>
        </w:rPr>
        <w:t>" "</w:t>
      </w:r>
      <w:r w:rsidR="00A63911" w:rsidRPr="00A63911">
        <w:rPr>
          <w:rFonts w:ascii="GHEA Grapalat" w:hAnsi="GHEA Grapalat"/>
          <w:i w:val="0"/>
          <w:sz w:val="24"/>
          <w:szCs w:val="24"/>
        </w:rPr>
        <w:t>января</w:t>
      </w:r>
      <w:r w:rsidRPr="009044F1">
        <w:rPr>
          <w:rFonts w:ascii="GHEA Grapalat" w:hAnsi="GHEA Grapalat"/>
          <w:i w:val="0"/>
          <w:sz w:val="24"/>
          <w:szCs w:val="24"/>
        </w:rPr>
        <w:t>" 20</w:t>
      </w:r>
      <w:r w:rsidR="00D923DA" w:rsidRPr="00D923DA">
        <w:rPr>
          <w:rFonts w:ascii="GHEA Grapalat" w:hAnsi="GHEA Grapalat"/>
          <w:i w:val="0"/>
          <w:sz w:val="24"/>
          <w:szCs w:val="24"/>
        </w:rPr>
        <w:t>2</w:t>
      </w:r>
      <w:r w:rsidR="00A63911" w:rsidRPr="00A63911">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923DA" w:rsidRPr="00D923DA">
        <w:rPr>
          <w:rFonts w:ascii="GHEA Grapalat" w:hAnsi="GHEA Grapalat"/>
          <w:i w:val="0"/>
          <w:sz w:val="24"/>
          <w:szCs w:val="24"/>
        </w:rPr>
        <w:t>1</w:t>
      </w:r>
      <w:r w:rsidRPr="009044F1">
        <w:rPr>
          <w:rFonts w:ascii="GHEA Grapalat" w:hAnsi="GHEA Grapalat"/>
          <w:i w:val="0"/>
          <w:sz w:val="24"/>
          <w:szCs w:val="24"/>
        </w:rPr>
        <w:t xml:space="preserve">" </w:t>
      </w:r>
    </w:p>
    <w:p w:rsidR="0091042F" w:rsidRPr="00CC0D9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23DA">
        <w:rPr>
          <w:rFonts w:ascii="GHEA Grapalat" w:hAnsi="GHEA Grapalat"/>
          <w:lang w:val="af-ZA"/>
        </w:rPr>
        <w:t>СМ</w:t>
      </w:r>
      <w:r w:rsidR="00D923DA">
        <w:rPr>
          <w:rFonts w:ascii="GHEA Grapalat" w:hAnsi="GHEA Grapalat"/>
        </w:rPr>
        <w:t xml:space="preserve">СШК </w:t>
      </w:r>
      <w:r w:rsidR="00D923DA">
        <w:rPr>
          <w:rFonts w:ascii="GHEA Grapalat" w:hAnsi="GHEA Grapalat" w:cs="Sylfaen"/>
          <w:color w:val="000000"/>
          <w:lang w:val="af-ZA"/>
        </w:rPr>
        <w:t>-</w:t>
      </w:r>
      <w:proofErr w:type="spellStart"/>
      <w:r w:rsidR="00D923DA">
        <w:rPr>
          <w:rFonts w:ascii="GHEA Grapalat" w:hAnsi="GHEA Grapalat" w:cs="Sylfaen"/>
          <w:color w:val="000000"/>
        </w:rPr>
        <w:t>GHAPDz</w:t>
      </w:r>
      <w:proofErr w:type="spellEnd"/>
      <w:r w:rsidR="00D923DA">
        <w:rPr>
          <w:rFonts w:ascii="GHEA Grapalat" w:hAnsi="GHEA Grapalat" w:cs="Sylfaen"/>
          <w:color w:val="000000"/>
          <w:lang w:val="en-US"/>
        </w:rPr>
        <w:t>B</w:t>
      </w:r>
      <w:r w:rsidR="00D923DA">
        <w:rPr>
          <w:rFonts w:ascii="GHEA Grapalat" w:hAnsi="GHEA Grapalat" w:cs="Sylfaen"/>
          <w:color w:val="000000"/>
          <w:lang w:val="af-ZA"/>
        </w:rPr>
        <w:t>-</w:t>
      </w:r>
      <w:r w:rsidR="00D923DA">
        <w:rPr>
          <w:rFonts w:ascii="GHEA Grapalat" w:hAnsi="GHEA Grapalat"/>
          <w:i w:val="0"/>
          <w:sz w:val="24"/>
          <w:szCs w:val="24"/>
        </w:rPr>
        <w:t>2</w:t>
      </w:r>
      <w:r w:rsidR="00D923DA" w:rsidRPr="00D923DA">
        <w:rPr>
          <w:rFonts w:ascii="GHEA Grapalat" w:hAnsi="GHEA Grapalat"/>
        </w:rPr>
        <w:t>6</w:t>
      </w:r>
      <w:r w:rsidR="00D923DA">
        <w:rPr>
          <w:rFonts w:ascii="GHEA Grapalat" w:hAnsi="GHEA Grapalat"/>
          <w:i w:val="0"/>
          <w:sz w:val="24"/>
          <w:szCs w:val="24"/>
        </w:rPr>
        <w:t>/</w:t>
      </w:r>
      <w:r w:rsidR="00A63911" w:rsidRPr="00CC0D9F">
        <w:rPr>
          <w:rFonts w:ascii="GHEA Grapalat" w:hAnsi="GHEA Grapalat"/>
          <w:i w:val="0"/>
          <w:sz w:val="24"/>
          <w:szCs w:val="24"/>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D923DA" w:rsidRPr="009044F1" w:rsidRDefault="00D923DA" w:rsidP="00D923DA">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 xml:space="preserve">&lt;Средняя школа </w:t>
      </w:r>
      <w:proofErr w:type="spellStart"/>
      <w:r>
        <w:rPr>
          <w:rFonts w:ascii="GHEA Grapalat" w:hAnsi="GHEA Grapalat"/>
          <w:i w:val="0"/>
          <w:sz w:val="24"/>
          <w:szCs w:val="24"/>
        </w:rPr>
        <w:t>Караунджи</w:t>
      </w:r>
      <w:proofErr w:type="spellEnd"/>
      <w:r w:rsidRPr="00DC5F5E">
        <w:rPr>
          <w:rFonts w:ascii="GHEA Grapalat" w:hAnsi="GHEA Grapalat"/>
          <w:i w:val="0"/>
          <w:sz w:val="24"/>
          <w:szCs w:val="24"/>
        </w:rPr>
        <w:t xml:space="preserve">&gt; </w:t>
      </w:r>
      <w:r w:rsidRPr="009F792A">
        <w:rPr>
          <w:rFonts w:ascii="GHEA Grapalat" w:hAnsi="GHEA Grapalat"/>
          <w:i w:val="0"/>
          <w:sz w:val="24"/>
          <w:szCs w:val="24"/>
        </w:rPr>
        <w:t>ГН</w:t>
      </w:r>
      <w:r>
        <w:rPr>
          <w:rFonts w:ascii="GHEA Grapalat" w:hAnsi="GHEA Grapalat"/>
          <w:i w:val="0"/>
          <w:sz w:val="24"/>
          <w:szCs w:val="24"/>
        </w:rPr>
        <w:t>К</w:t>
      </w:r>
      <w:r w:rsidRPr="009F792A">
        <w:rPr>
          <w:rFonts w:ascii="GHEA Grapalat" w:hAnsi="GHEA Grapalat"/>
          <w:i w:val="0"/>
          <w:sz w:val="24"/>
          <w:szCs w:val="24"/>
        </w:rPr>
        <w:t>О</w:t>
      </w:r>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BB2050">
        <w:t xml:space="preserve"> </w:t>
      </w:r>
      <w:r w:rsidRPr="00BB2050">
        <w:rPr>
          <w:rFonts w:ascii="GHEA Grapalat" w:hAnsi="GHEA Grapalat"/>
          <w:i w:val="0"/>
          <w:sz w:val="24"/>
          <w:szCs w:val="24"/>
        </w:rPr>
        <w:t xml:space="preserve">деревня </w:t>
      </w:r>
      <w:proofErr w:type="spellStart"/>
      <w:r w:rsidRPr="00BB2050">
        <w:rPr>
          <w:rFonts w:ascii="GHEA Grapalat" w:hAnsi="GHEA Grapalat"/>
          <w:i w:val="0"/>
          <w:sz w:val="24"/>
          <w:szCs w:val="24"/>
        </w:rPr>
        <w:t>Караундж</w:t>
      </w:r>
      <w:proofErr w:type="spellEnd"/>
      <w:proofErr w:type="gramStart"/>
      <w:r w:rsidRPr="00BB2050">
        <w:rPr>
          <w:rFonts w:ascii="GHEA Grapalat" w:hAnsi="GHEA Grapalat"/>
          <w:i w:val="0"/>
          <w:sz w:val="24"/>
          <w:szCs w:val="24"/>
        </w:rPr>
        <w:t xml:space="preserve"> ,</w:t>
      </w:r>
      <w:proofErr w:type="gramEnd"/>
      <w:r w:rsidRPr="00BB2050">
        <w:t xml:space="preserve"> </w:t>
      </w:r>
      <w:r w:rsidRPr="00BB2050">
        <w:rPr>
          <w:rFonts w:ascii="GHEA Grapalat" w:hAnsi="GHEA Grapalat"/>
          <w:i w:val="0"/>
          <w:sz w:val="24"/>
          <w:szCs w:val="24"/>
        </w:rPr>
        <w:t>улица 2/2</w:t>
      </w:r>
      <w:r>
        <w:rPr>
          <w:rFonts w:ascii="GHEA Grapalat" w:hAnsi="GHEA Grapalat"/>
          <w:i w:val="0"/>
          <w:sz w:val="24"/>
          <w:szCs w:val="24"/>
        </w:rPr>
        <w:t xml:space="preserve"> </w:t>
      </w:r>
      <w:r w:rsidRPr="00BB205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1439BD">
        <w:rPr>
          <w:rFonts w:ascii="GHEA Grapalat" w:hAnsi="GHEA Grapalat"/>
          <w:b/>
          <w:sz w:val="24"/>
          <w:szCs w:val="24"/>
        </w:rPr>
        <w:t>на</w:t>
      </w:r>
      <w:r w:rsidRPr="00A665AC">
        <w:rPr>
          <w:rFonts w:ascii="GHEA Grapalat" w:hAnsi="GHEA Grapalat"/>
          <w:b/>
          <w:sz w:val="24"/>
          <w:szCs w:val="24"/>
        </w:rPr>
        <w:t xml:space="preserve">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923DA" w:rsidP="00B46D58">
      <w:pPr>
        <w:pStyle w:val="a3"/>
        <w:widowControl w:val="0"/>
        <w:spacing w:line="240" w:lineRule="auto"/>
        <w:ind w:firstLine="0"/>
        <w:rPr>
          <w:rFonts w:ascii="GHEA Grapalat" w:hAnsi="GHEA Grapalat"/>
          <w:i w:val="0"/>
          <w:sz w:val="24"/>
          <w:szCs w:val="24"/>
        </w:rPr>
      </w:pPr>
      <w:r w:rsidRPr="00857882">
        <w:rPr>
          <w:rFonts w:ascii="GHEA Grapalat" w:hAnsi="GHEA Grapalat"/>
          <w:i w:val="0"/>
        </w:rPr>
        <w:t>пищевого продукта</w:t>
      </w:r>
      <w:r w:rsidRPr="00DA1965">
        <w:rPr>
          <w:rFonts w:ascii="GHEA Grapalat" w:hAnsi="GHEA Grapalat"/>
          <w:i w:val="0"/>
        </w:rPr>
        <w:t xml:space="preserve"> </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D923DA" w:rsidP="00D923DA">
      <w:pPr>
        <w:pStyle w:val="a3"/>
        <w:widowControl w:val="0"/>
        <w:spacing w:line="240" w:lineRule="auto"/>
        <w:ind w:firstLine="0"/>
        <w:rPr>
          <w:rFonts w:ascii="GHEA Grapalat" w:hAnsi="GHEA Grapalat"/>
          <w:i w:val="0"/>
          <w:sz w:val="24"/>
          <w:szCs w:val="24"/>
        </w:rPr>
      </w:pPr>
      <w:r w:rsidRPr="00BB2050">
        <w:rPr>
          <w:rFonts w:ascii="GHEA Grapalat" w:hAnsi="GHEA Grapalat"/>
          <w:i w:val="0"/>
          <w:sz w:val="24"/>
          <w:szCs w:val="24"/>
        </w:rPr>
        <w:t xml:space="preserve">деревня </w:t>
      </w:r>
      <w:proofErr w:type="spellStart"/>
      <w:r w:rsidRPr="00BB2050">
        <w:rPr>
          <w:rFonts w:ascii="GHEA Grapalat" w:hAnsi="GHEA Grapalat"/>
          <w:i w:val="0"/>
          <w:sz w:val="24"/>
          <w:szCs w:val="24"/>
        </w:rPr>
        <w:t>Караундж</w:t>
      </w:r>
      <w:proofErr w:type="spellEnd"/>
      <w:proofErr w:type="gramStart"/>
      <w:r w:rsidRPr="00BB2050">
        <w:rPr>
          <w:rFonts w:ascii="GHEA Grapalat" w:hAnsi="GHEA Grapalat"/>
          <w:i w:val="0"/>
          <w:sz w:val="24"/>
          <w:szCs w:val="24"/>
        </w:rPr>
        <w:t xml:space="preserve"> ,</w:t>
      </w:r>
      <w:proofErr w:type="gramEnd"/>
      <w:r w:rsidRPr="00BB2050">
        <w:t xml:space="preserve"> </w:t>
      </w:r>
      <w:r w:rsidRPr="00BB2050">
        <w:rPr>
          <w:rFonts w:ascii="GHEA Grapalat" w:hAnsi="GHEA Grapalat"/>
          <w:i w:val="0"/>
          <w:sz w:val="24"/>
          <w:szCs w:val="24"/>
        </w:rPr>
        <w:t>улица 2/2</w:t>
      </w:r>
      <w:r>
        <w:rPr>
          <w:rFonts w:ascii="GHEA Grapalat" w:hAnsi="GHEA Grapalat"/>
          <w:i w:val="0"/>
          <w:sz w:val="24"/>
          <w:szCs w:val="24"/>
        </w:rPr>
        <w:t xml:space="preserve"> </w:t>
      </w:r>
      <w:r w:rsidRPr="00BB2050">
        <w:rPr>
          <w:rFonts w:ascii="GHEA Grapalat" w:hAnsi="GHEA Grapalat"/>
          <w:i w:val="0"/>
          <w:sz w:val="24"/>
          <w:szCs w:val="24"/>
        </w:rPr>
        <w:t xml:space="preserve"> </w:t>
      </w:r>
      <w:r w:rsidR="003F6ED1" w:rsidRPr="000F0CA8">
        <w:rPr>
          <w:rFonts w:ascii="GHEA Grapalat" w:hAnsi="GHEA Grapalat"/>
          <w:i w:val="0"/>
          <w:sz w:val="24"/>
          <w:szCs w:val="24"/>
        </w:rPr>
        <w:t xml:space="preserve">в документарной форме, до </w:t>
      </w:r>
      <w:r w:rsidRPr="00D923DA">
        <w:rPr>
          <w:rFonts w:ascii="GHEA Grapalat" w:hAnsi="GHEA Grapalat"/>
          <w:i w:val="0"/>
          <w:sz w:val="24"/>
          <w:szCs w:val="24"/>
        </w:rPr>
        <w:t>13:00</w:t>
      </w:r>
      <w:r w:rsidR="003F6ED1" w:rsidRPr="000F0CA8">
        <w:rPr>
          <w:rFonts w:ascii="GHEA Grapalat" w:hAnsi="GHEA Grapalat"/>
          <w:i w:val="0"/>
          <w:sz w:val="24"/>
          <w:szCs w:val="24"/>
        </w:rPr>
        <w:t>_часов _</w:t>
      </w:r>
      <w:r w:rsidRPr="00D923DA">
        <w:rPr>
          <w:rFonts w:ascii="GHEA Grapalat" w:hAnsi="GHEA Grapalat"/>
          <w:i w:val="0"/>
          <w:sz w:val="24"/>
          <w:szCs w:val="24"/>
        </w:rPr>
        <w:t>7</w:t>
      </w:r>
      <w:r w:rsidR="003F6ED1"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923DA" w:rsidRPr="00BB2050">
        <w:rPr>
          <w:rFonts w:ascii="GHEA Grapalat" w:hAnsi="GHEA Grapalat"/>
          <w:i w:val="0"/>
          <w:sz w:val="24"/>
          <w:szCs w:val="24"/>
        </w:rPr>
        <w:t xml:space="preserve">деревня </w:t>
      </w:r>
      <w:proofErr w:type="spellStart"/>
      <w:r w:rsidR="00D923DA" w:rsidRPr="00BB2050">
        <w:rPr>
          <w:rFonts w:ascii="GHEA Grapalat" w:hAnsi="GHEA Grapalat"/>
          <w:i w:val="0"/>
          <w:sz w:val="24"/>
          <w:szCs w:val="24"/>
        </w:rPr>
        <w:t>Караундж</w:t>
      </w:r>
      <w:proofErr w:type="spellEnd"/>
      <w:proofErr w:type="gramStart"/>
      <w:r w:rsidR="00D923DA" w:rsidRPr="00BB2050">
        <w:rPr>
          <w:rFonts w:ascii="GHEA Grapalat" w:hAnsi="GHEA Grapalat"/>
          <w:i w:val="0"/>
          <w:sz w:val="24"/>
          <w:szCs w:val="24"/>
        </w:rPr>
        <w:t xml:space="preserve"> ,</w:t>
      </w:r>
      <w:proofErr w:type="gramEnd"/>
      <w:r w:rsidR="00D923DA" w:rsidRPr="00BB2050">
        <w:t xml:space="preserve"> </w:t>
      </w:r>
      <w:r w:rsidR="00D923DA" w:rsidRPr="00BB2050">
        <w:rPr>
          <w:rFonts w:ascii="GHEA Grapalat" w:hAnsi="GHEA Grapalat"/>
          <w:i w:val="0"/>
          <w:sz w:val="24"/>
          <w:szCs w:val="24"/>
        </w:rPr>
        <w:t>улица 2/2</w:t>
      </w:r>
      <w:r w:rsidR="00D923DA">
        <w:rPr>
          <w:rFonts w:ascii="GHEA Grapalat" w:hAnsi="GHEA Grapalat"/>
          <w:i w:val="0"/>
          <w:sz w:val="24"/>
          <w:szCs w:val="24"/>
        </w:rPr>
        <w:t xml:space="preserve"> </w:t>
      </w:r>
      <w:r w:rsidR="00D923DA" w:rsidRPr="00BB2050">
        <w:rPr>
          <w:rFonts w:ascii="GHEA Grapalat" w:hAnsi="GHEA Grapalat"/>
          <w:i w:val="0"/>
          <w:sz w:val="24"/>
          <w:szCs w:val="24"/>
        </w:rPr>
        <w:t xml:space="preserve"> </w:t>
      </w:r>
      <w:r w:rsidRPr="000F0CA8">
        <w:rPr>
          <w:rFonts w:ascii="GHEA Grapalat" w:hAnsi="GHEA Grapalat"/>
          <w:i w:val="0"/>
          <w:sz w:val="24"/>
          <w:szCs w:val="24"/>
        </w:rPr>
        <w:t xml:space="preserve">, в </w:t>
      </w:r>
      <w:r w:rsidR="00D923DA" w:rsidRPr="00D923DA">
        <w:rPr>
          <w:rFonts w:ascii="GHEA Grapalat" w:hAnsi="GHEA Grapalat"/>
          <w:i w:val="0"/>
          <w:sz w:val="24"/>
          <w:szCs w:val="24"/>
        </w:rPr>
        <w:t xml:space="preserve">13:00 </w:t>
      </w:r>
      <w:r>
        <w:rPr>
          <w:rFonts w:ascii="GHEA Grapalat" w:hAnsi="GHEA Grapalat"/>
          <w:i w:val="0"/>
          <w:sz w:val="24"/>
          <w:szCs w:val="24"/>
        </w:rPr>
        <w:t>часов "</w:t>
      </w:r>
      <w:r w:rsidR="00A63911" w:rsidRPr="00A63911">
        <w:rPr>
          <w:rFonts w:ascii="GHEA Grapalat" w:hAnsi="GHEA Grapalat"/>
          <w:i w:val="0"/>
          <w:sz w:val="24"/>
          <w:szCs w:val="24"/>
        </w:rPr>
        <w:t>12</w:t>
      </w:r>
      <w:r>
        <w:rPr>
          <w:rFonts w:ascii="GHEA Grapalat" w:hAnsi="GHEA Grapalat"/>
          <w:i w:val="0"/>
          <w:sz w:val="24"/>
          <w:szCs w:val="24"/>
        </w:rPr>
        <w:t>" "</w:t>
      </w:r>
      <w:r w:rsidR="00A63911" w:rsidRPr="00A63911">
        <w:rPr>
          <w:rFonts w:ascii="GHEA Grapalat" w:hAnsi="GHEA Grapalat"/>
          <w:i w:val="0"/>
          <w:sz w:val="24"/>
          <w:szCs w:val="24"/>
        </w:rPr>
        <w:t>января</w:t>
      </w:r>
      <w:r>
        <w:rPr>
          <w:rFonts w:ascii="GHEA Grapalat" w:hAnsi="GHEA Grapalat"/>
          <w:i w:val="0"/>
          <w:sz w:val="24"/>
          <w:szCs w:val="24"/>
        </w:rPr>
        <w:t>" "</w:t>
      </w:r>
      <w:r w:rsidR="00F83D32" w:rsidRPr="00F83D32">
        <w:rPr>
          <w:rFonts w:ascii="GHEA Grapalat" w:hAnsi="GHEA Grapalat"/>
          <w:i w:val="0"/>
          <w:sz w:val="24"/>
          <w:szCs w:val="24"/>
        </w:rPr>
        <w:t>202</w:t>
      </w:r>
      <w:r w:rsidR="00A63911" w:rsidRPr="00A63911">
        <w:rPr>
          <w:rFonts w:ascii="GHEA Grapalat" w:hAnsi="GHEA Grapalat"/>
          <w:i w:val="0"/>
          <w:sz w:val="24"/>
          <w:szCs w:val="24"/>
        </w:rPr>
        <w:t>6</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013D3" w:rsidRPr="00591262" w:rsidRDefault="009013D3" w:rsidP="009013D3">
      <w:pPr>
        <w:pStyle w:val="a3"/>
        <w:widowControl w:val="0"/>
        <w:spacing w:after="160" w:line="240" w:lineRule="auto"/>
        <w:ind w:left="993" w:firstLine="0"/>
        <w:rPr>
          <w:rFonts w:ascii="GHEA Grapalat" w:hAnsi="GHEA Grapalat"/>
          <w:i w:val="0"/>
          <w:sz w:val="16"/>
          <w:szCs w:val="16"/>
        </w:rPr>
      </w:pPr>
      <w:r>
        <w:rPr>
          <w:rFonts w:ascii="GHEA Grapalat" w:hAnsi="GHEA Grapalat"/>
        </w:rPr>
        <w:t xml:space="preserve">Карине </w:t>
      </w:r>
      <w:proofErr w:type="spellStart"/>
      <w:r>
        <w:rPr>
          <w:rFonts w:ascii="GHEA Grapalat" w:hAnsi="GHEA Grapalat"/>
        </w:rPr>
        <w:t>Торозян</w:t>
      </w:r>
      <w:proofErr w:type="spellEnd"/>
      <w:r>
        <w:rPr>
          <w:rFonts w:ascii="GHEA Grapalat" w:hAnsi="GHEA Grapalat"/>
          <w:lang w:val="hy-AM"/>
        </w:rPr>
        <w:t>у</w:t>
      </w:r>
      <w:proofErr w:type="gramStart"/>
      <w:r w:rsidRPr="00BE1C5E">
        <w:rPr>
          <w:rFonts w:ascii="GHEA Grapalat" w:hAnsi="GHEA Grapalat"/>
          <w:i w:val="0"/>
          <w:sz w:val="16"/>
          <w:szCs w:val="16"/>
        </w:rPr>
        <w:t xml:space="preserve"> </w:t>
      </w:r>
      <w:r w:rsidRPr="00591262">
        <w:rPr>
          <w:rFonts w:ascii="GHEA Grapalat" w:hAnsi="GHEA Grapalat"/>
          <w:i w:val="0"/>
          <w:sz w:val="16"/>
          <w:szCs w:val="16"/>
        </w:rPr>
        <w:t>.</w:t>
      </w:r>
      <w:proofErr w:type="gramEnd"/>
    </w:p>
    <w:p w:rsidR="00D923DA" w:rsidRPr="009044F1" w:rsidRDefault="00D923DA" w:rsidP="00D923D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9013D3">
        <w:rPr>
          <w:rFonts w:ascii="GHEA Grapalat" w:hAnsi="GHEA Grapalat"/>
          <w:i w:val="0"/>
          <w:sz w:val="24"/>
          <w:szCs w:val="24"/>
        </w:rPr>
        <w:t xml:space="preserve"> _</w:t>
      </w:r>
      <w:r>
        <w:rPr>
          <w:rFonts w:ascii="GHEA Grapalat" w:hAnsi="GHEA Grapalat"/>
          <w:i w:val="0"/>
          <w:sz w:val="24"/>
          <w:szCs w:val="24"/>
        </w:rPr>
        <w:t>094479184</w:t>
      </w:r>
    </w:p>
    <w:p w:rsidR="00D923DA" w:rsidRPr="009044F1" w:rsidRDefault="00D923DA" w:rsidP="00D923D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C5AD4">
        <w:rPr>
          <w:rFonts w:ascii="GHEA Grapalat" w:hAnsi="GHEA Grapalat"/>
          <w:lang w:val="af-ZA"/>
        </w:rPr>
        <w:t>qarahunj@schools.am</w:t>
      </w:r>
    </w:p>
    <w:p w:rsidR="00D923DA" w:rsidRDefault="00D923DA" w:rsidP="00D923DA">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 xml:space="preserve">&lt;Средняя школа </w:t>
      </w:r>
      <w:proofErr w:type="spellStart"/>
      <w:r>
        <w:rPr>
          <w:rFonts w:ascii="GHEA Grapalat" w:hAnsi="GHEA Grapalat"/>
          <w:i w:val="0"/>
          <w:sz w:val="24"/>
          <w:szCs w:val="24"/>
        </w:rPr>
        <w:t>Караунджи</w:t>
      </w:r>
      <w:proofErr w:type="spellEnd"/>
      <w:r w:rsidRPr="00DC5F5E">
        <w:rPr>
          <w:rFonts w:ascii="GHEA Grapalat" w:hAnsi="GHEA Grapalat"/>
          <w:i w:val="0"/>
          <w:sz w:val="24"/>
          <w:szCs w:val="24"/>
        </w:rPr>
        <w:t xml:space="preserve">&gt; </w:t>
      </w:r>
      <w:r w:rsidRPr="009F792A">
        <w:rPr>
          <w:rFonts w:ascii="GHEA Grapalat" w:hAnsi="GHEA Grapalat"/>
          <w:i w:val="0"/>
          <w:sz w:val="24"/>
          <w:szCs w:val="24"/>
        </w:rPr>
        <w:t>ГН</w:t>
      </w:r>
      <w:r>
        <w:rPr>
          <w:rFonts w:ascii="GHEA Grapalat" w:hAnsi="GHEA Grapalat"/>
          <w:i w:val="0"/>
          <w:sz w:val="24"/>
          <w:szCs w:val="24"/>
        </w:rPr>
        <w:t>К</w:t>
      </w:r>
      <w:r w:rsidRPr="009F792A">
        <w:rPr>
          <w:rFonts w:ascii="GHEA Grapalat" w:hAnsi="GHEA Grapalat"/>
          <w:i w:val="0"/>
          <w:sz w:val="24"/>
          <w:szCs w:val="24"/>
        </w:rPr>
        <w:t>О</w:t>
      </w:r>
      <w:r w:rsidRPr="00915A97">
        <w:rPr>
          <w:rFonts w:ascii="GHEA Grapalat" w:hAnsi="GHEA Grapalat"/>
          <w:i w:val="0"/>
          <w:sz w:val="16"/>
          <w:szCs w:val="16"/>
        </w:rPr>
        <w:t xml:space="preserve"> </w:t>
      </w:r>
    </w:p>
    <w:p w:rsidR="00D923DA" w:rsidRPr="00D5443D" w:rsidRDefault="00D923DA" w:rsidP="00D923DA">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CF41CD">
      <w:pPr>
        <w:pStyle w:val="a3"/>
        <w:widowControl w:val="0"/>
        <w:spacing w:after="160" w:line="240" w:lineRule="auto"/>
        <w:ind w:left="3969" w:firstLine="0"/>
        <w:jc w:val="right"/>
        <w:rPr>
          <w:rFonts w:ascii="GHEA Grapalat" w:hAnsi="GHEA Grapalat" w:cs="Sylfaen"/>
          <w:i w:val="0"/>
        </w:rPr>
      </w:pPr>
      <w:r w:rsidRPr="009044F1">
        <w:rPr>
          <w:rFonts w:ascii="GHEA Grapalat" w:hAnsi="GHEA Grapalat"/>
          <w:i w:val="0"/>
        </w:rPr>
        <w:lastRenderedPageBreak/>
        <w:t>Утверждено</w:t>
      </w:r>
    </w:p>
    <w:p w:rsidR="004226BF" w:rsidRPr="009044F1" w:rsidRDefault="004226BF" w:rsidP="004226BF">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439BD">
        <w:rPr>
          <w:rFonts w:ascii="GHEA Grapalat" w:hAnsi="GHEA Grapalat"/>
          <w:b/>
        </w:rPr>
        <w:t>на</w:t>
      </w:r>
      <w:r w:rsidRPr="00A665AC">
        <w:rPr>
          <w:rFonts w:ascii="GHEA Grapalat" w:hAnsi="GHEA Grapalat"/>
          <w:b/>
        </w:rPr>
        <w:t xml:space="preserve"> 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sidRPr="004226BF">
        <w:rPr>
          <w:rFonts w:ascii="GHEA Grapalat" w:hAnsi="GHEA Grapalat"/>
        </w:rPr>
        <w:t>26/</w:t>
      </w:r>
      <w:r w:rsidR="00A63911" w:rsidRPr="00A63911">
        <w:rPr>
          <w:rFonts w:ascii="GHEA Grapalat" w:hAnsi="GHEA Grapalat"/>
        </w:rPr>
        <w:t>2</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w:t>
      </w:r>
      <w:r>
        <w:rPr>
          <w:rFonts w:ascii="GHEA Grapalat" w:hAnsi="GHEA Grapalat"/>
          <w:i/>
        </w:rPr>
        <w:t>1</w:t>
      </w:r>
      <w:r w:rsidRPr="009044F1">
        <w:rPr>
          <w:rFonts w:ascii="GHEA Grapalat" w:hAnsi="GHEA Grapalat"/>
          <w:i/>
        </w:rPr>
        <w:t>_____ от _</w:t>
      </w:r>
      <w:r w:rsidR="00A63911" w:rsidRPr="00A63911">
        <w:rPr>
          <w:rFonts w:ascii="GHEA Grapalat" w:hAnsi="GHEA Grapalat"/>
          <w:i/>
        </w:rPr>
        <w:t>05.01</w:t>
      </w:r>
      <w:r w:rsidRPr="004226BF">
        <w:rPr>
          <w:rFonts w:ascii="GHEA Grapalat" w:hAnsi="GHEA Grapalat"/>
          <w:i/>
        </w:rPr>
        <w:t>.202</w:t>
      </w:r>
      <w:r w:rsidR="00A63911" w:rsidRPr="00A63911">
        <w:rPr>
          <w:rFonts w:ascii="GHEA Grapalat" w:hAnsi="GHEA Grapalat"/>
          <w:i/>
        </w:rPr>
        <w:t>6</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226BF" w:rsidRPr="003A1EBB" w:rsidRDefault="004226BF" w:rsidP="004226BF">
      <w:pPr>
        <w:pStyle w:val="aa"/>
        <w:widowControl w:val="0"/>
        <w:spacing w:after="160"/>
        <w:ind w:right="-7" w:firstLine="567"/>
        <w:jc w:val="center"/>
        <w:rPr>
          <w:rFonts w:ascii="GHEA Grapalat" w:hAnsi="GHEA Grapalat"/>
        </w:rPr>
      </w:pPr>
      <w:r>
        <w:rPr>
          <w:rFonts w:ascii="GHEA Grapalat" w:hAnsi="GHEA Grapalat"/>
          <w:i/>
        </w:rPr>
        <w:t xml:space="preserve">&lt;Средняя школа </w:t>
      </w:r>
      <w:proofErr w:type="spellStart"/>
      <w:r>
        <w:rPr>
          <w:rFonts w:ascii="GHEA Grapalat" w:hAnsi="GHEA Grapalat"/>
          <w:i/>
        </w:rPr>
        <w:t>Караунджи</w:t>
      </w:r>
      <w:proofErr w:type="spellEnd"/>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p>
    <w:p w:rsidR="004226BF" w:rsidRPr="003A1EBB" w:rsidRDefault="004226BF" w:rsidP="004226BF">
      <w:pPr>
        <w:pStyle w:val="aa"/>
        <w:widowControl w:val="0"/>
        <w:spacing w:after="160"/>
        <w:ind w:right="-7" w:firstLine="567"/>
        <w:jc w:val="center"/>
        <w:rPr>
          <w:rFonts w:ascii="GHEA Grapalat" w:hAnsi="GHEA Grapalat"/>
        </w:rPr>
      </w:pPr>
    </w:p>
    <w:p w:rsidR="004226BF" w:rsidRPr="003A1EBB" w:rsidRDefault="004226BF" w:rsidP="004226BF">
      <w:pPr>
        <w:pStyle w:val="aa"/>
        <w:widowControl w:val="0"/>
        <w:spacing w:after="160"/>
        <w:ind w:right="-7" w:firstLine="567"/>
        <w:jc w:val="center"/>
        <w:rPr>
          <w:rFonts w:ascii="GHEA Grapalat" w:hAnsi="GHEA Grapalat"/>
        </w:rPr>
      </w:pPr>
    </w:p>
    <w:p w:rsidR="004226BF" w:rsidRPr="009044F1" w:rsidRDefault="004226BF" w:rsidP="004226B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26BF" w:rsidRPr="009044F1" w:rsidRDefault="004226BF" w:rsidP="004226BF">
      <w:pPr>
        <w:pStyle w:val="aa"/>
        <w:widowControl w:val="0"/>
        <w:spacing w:after="160"/>
        <w:ind w:right="-7" w:firstLine="567"/>
        <w:jc w:val="center"/>
        <w:rPr>
          <w:rFonts w:ascii="GHEA Grapalat" w:hAnsi="GHEA Grapalat" w:cs="Sylfaen"/>
        </w:rPr>
      </w:pPr>
    </w:p>
    <w:p w:rsidR="004226BF" w:rsidRPr="009044F1" w:rsidRDefault="004226BF" w:rsidP="004226BF">
      <w:pPr>
        <w:pStyle w:val="aa"/>
        <w:widowControl w:val="0"/>
        <w:spacing w:after="160"/>
        <w:ind w:right="-7" w:firstLine="567"/>
        <w:jc w:val="center"/>
        <w:rPr>
          <w:rFonts w:ascii="GHEA Grapalat" w:hAnsi="GHEA Grapalat" w:cs="Sylfaen"/>
        </w:rPr>
      </w:pPr>
    </w:p>
    <w:p w:rsidR="004226BF" w:rsidRPr="009044F1" w:rsidRDefault="004226BF" w:rsidP="004226BF">
      <w:pPr>
        <w:pStyle w:val="aa"/>
        <w:widowControl w:val="0"/>
        <w:spacing w:after="160"/>
        <w:ind w:right="-7" w:firstLine="567"/>
        <w:jc w:val="center"/>
        <w:rPr>
          <w:rFonts w:ascii="GHEA Grapalat" w:hAnsi="GHEA Grapalat"/>
        </w:rPr>
      </w:pPr>
      <w:r w:rsidRPr="00A665AC">
        <w:rPr>
          <w:rFonts w:ascii="GHEA Grapalat" w:hAnsi="GHEA Grapalat"/>
        </w:rPr>
        <w:t xml:space="preserve">НА ЗАПРОС КОТИРОВОК, </w:t>
      </w:r>
      <w:r w:rsidRPr="009044F1">
        <w:rPr>
          <w:rFonts w:ascii="GHEA Grapalat" w:hAnsi="GHEA Grapalat"/>
        </w:rPr>
        <w:t>ОБЪЯВЛЕННЫЙ С ЦЕЛЬЮ ПРИОБРЕТЕНИЯ "</w:t>
      </w:r>
      <w:r w:rsidRPr="0046699F">
        <w:rPr>
          <w:rFonts w:ascii="GHEA Grapalat" w:hAnsi="GHEA Grapalat"/>
          <w:i/>
        </w:rPr>
        <w:t xml:space="preserve"> </w:t>
      </w:r>
      <w:r w:rsidRPr="00857882">
        <w:rPr>
          <w:rFonts w:ascii="GHEA Grapalat" w:hAnsi="GHEA Grapalat"/>
          <w:i/>
        </w:rPr>
        <w:t>пищевого продукта</w:t>
      </w:r>
      <w:r w:rsidRPr="00DA1965">
        <w:rPr>
          <w:rFonts w:ascii="GHEA Grapalat" w:hAnsi="GHEA Grapalat"/>
          <w:i/>
        </w:rPr>
        <w:t xml:space="preserve"> </w:t>
      </w:r>
      <w:r>
        <w:rPr>
          <w:rFonts w:ascii="GHEA Grapalat" w:hAnsi="GHEA Grapalat"/>
          <w:i/>
        </w:rPr>
        <w:t xml:space="preserve"> </w:t>
      </w:r>
      <w:r w:rsidRPr="009044F1">
        <w:rPr>
          <w:rFonts w:ascii="GHEA Grapalat" w:hAnsi="GHEA Grapalat"/>
        </w:rPr>
        <w:t xml:space="preserve">" ДЛЯ НУЖД </w:t>
      </w:r>
      <w:r w:rsidRPr="009044F1">
        <w:rPr>
          <w:rFonts w:ascii="GHEA Grapalat" w:hAnsi="GHEA Grapalat"/>
          <w:i/>
        </w:rPr>
        <w:t>"</w:t>
      </w:r>
      <w:r w:rsidRPr="0046699F">
        <w:rPr>
          <w:rFonts w:ascii="GHEA Grapalat" w:hAnsi="GHEA Grapalat"/>
        </w:rPr>
        <w:t xml:space="preserve"> </w:t>
      </w:r>
      <w:r>
        <w:rPr>
          <w:rFonts w:ascii="GHEA Grapalat" w:hAnsi="GHEA Grapalat"/>
          <w:i/>
        </w:rPr>
        <w:t xml:space="preserve">&lt;Средняя школа </w:t>
      </w:r>
      <w:proofErr w:type="spellStart"/>
      <w:r>
        <w:rPr>
          <w:rFonts w:ascii="GHEA Grapalat" w:hAnsi="GHEA Grapalat"/>
          <w:i/>
        </w:rPr>
        <w:t>Караунджи</w:t>
      </w:r>
      <w:proofErr w:type="spellEnd"/>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r w:rsidRPr="009044F1">
        <w:rPr>
          <w:rFonts w:ascii="GHEA Grapalat" w:hAnsi="GHEA Grapalat"/>
          <w:i/>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226BF" w:rsidRPr="00EC400D" w:rsidRDefault="004226BF" w:rsidP="004226BF">
      <w:pPr>
        <w:widowControl w:val="0"/>
        <w:rPr>
          <w:rFonts w:ascii="GHEA Grapalat" w:hAnsi="GHEA Grapalat"/>
        </w:rPr>
      </w:pPr>
      <w:r w:rsidRPr="00857882">
        <w:rPr>
          <w:rFonts w:ascii="GHEA Grapalat" w:hAnsi="GHEA Grapalat"/>
          <w:i/>
        </w:rPr>
        <w:t>пищевого продукта</w:t>
      </w:r>
      <w:r w:rsidRPr="00DA1965">
        <w:rPr>
          <w:rFonts w:ascii="GHEA Grapalat" w:hAnsi="GHEA Grapalat"/>
          <w:i/>
        </w:rPr>
        <w:t xml:space="preserve"> </w:t>
      </w:r>
      <w:r>
        <w:rPr>
          <w:rFonts w:ascii="GHEA Grapalat" w:hAnsi="GHEA Grapalat"/>
          <w:i/>
        </w:rPr>
        <w:t xml:space="preserve"> </w:t>
      </w:r>
      <w:r w:rsidRPr="002E069D">
        <w:rPr>
          <w:rFonts w:ascii="GHEA Grapalat" w:hAnsi="GHEA Grapalat"/>
          <w:b/>
        </w:rPr>
        <w:t>ДЛЯ НУЖД</w:t>
      </w:r>
      <w:r>
        <w:rPr>
          <w:rFonts w:ascii="GHEA Grapalat" w:hAnsi="GHEA Grapalat"/>
        </w:rPr>
        <w:t>_</w:t>
      </w:r>
      <w:r w:rsidRPr="0007430D">
        <w:rPr>
          <w:rFonts w:ascii="GHEA Grapalat" w:hAnsi="GHEA Grapalat"/>
        </w:rPr>
        <w:t xml:space="preserve"> </w:t>
      </w:r>
      <w:r>
        <w:rPr>
          <w:rFonts w:ascii="GHEA Grapalat" w:hAnsi="GHEA Grapalat"/>
          <w:i/>
        </w:rPr>
        <w:t xml:space="preserve">&lt;Средняя школа </w:t>
      </w:r>
      <w:proofErr w:type="spellStart"/>
      <w:r>
        <w:rPr>
          <w:rFonts w:ascii="GHEA Grapalat" w:hAnsi="GHEA Grapalat"/>
          <w:i/>
        </w:rPr>
        <w:t>Караунджи</w:t>
      </w:r>
      <w:proofErr w:type="spellEnd"/>
      <w:r w:rsidRPr="00DC5F5E">
        <w:rPr>
          <w:rFonts w:ascii="GHEA Grapalat" w:hAnsi="GHEA Grapalat"/>
          <w:i/>
        </w:rPr>
        <w:t xml:space="preserve">&gt; </w:t>
      </w:r>
      <w:r w:rsidRPr="009F792A">
        <w:rPr>
          <w:rFonts w:ascii="GHEA Grapalat" w:hAnsi="GHEA Grapalat"/>
        </w:rPr>
        <w:t>ГН</w:t>
      </w:r>
      <w:r>
        <w:rPr>
          <w:rFonts w:ascii="GHEA Grapalat" w:hAnsi="GHEA Grapalat"/>
        </w:rPr>
        <w:t>К</w:t>
      </w:r>
      <w:r w:rsidRPr="009F792A">
        <w:rPr>
          <w:rFonts w:ascii="GHEA Grapalat" w:hAnsi="GHEA Grapalat"/>
        </w:rPr>
        <w:t>О</w:t>
      </w:r>
    </w:p>
    <w:p w:rsidR="00160AE4" w:rsidRPr="003A1EBB" w:rsidRDefault="00160AE4" w:rsidP="00B46D58">
      <w:pPr>
        <w:widowControl w:val="0"/>
        <w:spacing w:after="160"/>
        <w:ind w:firstLine="567"/>
        <w:jc w:val="center"/>
        <w:rPr>
          <w:rFonts w:ascii="GHEA Grapalat" w:hAnsi="GHEA Grapalat"/>
        </w:rPr>
      </w:pPr>
    </w:p>
    <w:p w:rsidR="00096865" w:rsidRPr="009044F1" w:rsidRDefault="004226BF"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Pr="00A665AC">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24C1" w:rsidRPr="00A665AC">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B524C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524C1" w:rsidRPr="00A665AC">
        <w:rPr>
          <w:rFonts w:ascii="GHEA Grapalat" w:hAnsi="GHEA Grapalat"/>
          <w:b/>
        </w:rPr>
        <w:t>ЗАПРОС КОТИРОВОК</w:t>
      </w:r>
      <w:r w:rsidR="00B524C1" w:rsidRPr="006D2DF7">
        <w:rPr>
          <w:rFonts w:ascii="GHEA Grapalat" w:hAnsi="GHEA Grapalat"/>
          <w:spacing w:val="-6"/>
        </w:rPr>
        <w:t xml:space="preserve">, проводимом под кодом </w:t>
      </w:r>
      <w:r w:rsidR="00B524C1">
        <w:rPr>
          <w:rFonts w:ascii="GHEA Grapalat" w:hAnsi="GHEA Grapalat"/>
          <w:lang w:val="af-ZA"/>
        </w:rPr>
        <w:t>СМ</w:t>
      </w:r>
      <w:r w:rsidR="00B524C1">
        <w:rPr>
          <w:rFonts w:ascii="GHEA Grapalat" w:hAnsi="GHEA Grapalat"/>
        </w:rPr>
        <w:t xml:space="preserve">СШК </w:t>
      </w:r>
      <w:r w:rsidR="00B524C1">
        <w:rPr>
          <w:rFonts w:ascii="GHEA Grapalat" w:hAnsi="GHEA Grapalat" w:cs="Sylfaen"/>
          <w:color w:val="000000"/>
          <w:lang w:val="af-ZA"/>
        </w:rPr>
        <w:t>-</w:t>
      </w:r>
      <w:proofErr w:type="spellStart"/>
      <w:r w:rsidR="00B524C1">
        <w:rPr>
          <w:rFonts w:ascii="GHEA Grapalat" w:hAnsi="GHEA Grapalat" w:cs="Sylfaen"/>
          <w:color w:val="000000"/>
        </w:rPr>
        <w:t>GHAPDz</w:t>
      </w:r>
      <w:proofErr w:type="spellEnd"/>
      <w:r w:rsidR="00B524C1">
        <w:rPr>
          <w:rFonts w:ascii="GHEA Grapalat" w:hAnsi="GHEA Grapalat" w:cs="Sylfaen"/>
          <w:color w:val="000000"/>
          <w:lang w:val="en-US"/>
        </w:rPr>
        <w:t>B</w:t>
      </w:r>
      <w:r w:rsidR="00B524C1">
        <w:rPr>
          <w:rFonts w:ascii="GHEA Grapalat" w:hAnsi="GHEA Grapalat" w:cs="Sylfaen"/>
          <w:color w:val="000000"/>
          <w:lang w:val="af-ZA"/>
        </w:rPr>
        <w:t>-</w:t>
      </w:r>
      <w:r w:rsidR="00CC0D9F">
        <w:rPr>
          <w:rFonts w:ascii="GHEA Grapalat" w:hAnsi="GHEA Grapalat"/>
        </w:rPr>
        <w:t>26/</w:t>
      </w:r>
      <w:bookmarkStart w:id="0" w:name="_GoBack"/>
      <w:bookmarkEnd w:id="0"/>
      <w:r w:rsidR="00A63911" w:rsidRPr="00A63911">
        <w:rPr>
          <w:rFonts w:ascii="GHEA Grapalat" w:hAnsi="GHEA Grapalat"/>
        </w:rPr>
        <w:t>2</w:t>
      </w:r>
      <w:r w:rsidR="00B524C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524C1">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524C1" w:rsidRPr="00B524C1">
        <w:rPr>
          <w:rFonts w:ascii="GHEA Grapalat" w:hAnsi="GHEA Grapalat"/>
          <w:lang w:val="af-ZA"/>
        </w:rPr>
        <w:t xml:space="preserve"> </w:t>
      </w:r>
      <w:r w:rsidR="00B524C1" w:rsidRPr="00DC5AD4">
        <w:rPr>
          <w:rFonts w:ascii="GHEA Grapalat" w:hAnsi="GHEA Grapalat"/>
          <w:lang w:val="af-ZA"/>
        </w:rPr>
        <w:t>qarahunj@schools.am</w:t>
      </w:r>
      <w:r w:rsidR="00B524C1"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524C1" w:rsidRPr="009044F1" w:rsidRDefault="00845AA5" w:rsidP="00B524C1">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524C1" w:rsidRPr="009044F1">
        <w:rPr>
          <w:rFonts w:ascii="GHEA Grapalat" w:hAnsi="GHEA Grapalat"/>
          <w:i w:val="0"/>
          <w:sz w:val="24"/>
          <w:szCs w:val="24"/>
        </w:rPr>
        <w:t>Предметом закупки является приобретение "</w:t>
      </w:r>
      <w:r w:rsidR="00B524C1" w:rsidRPr="0046699F">
        <w:rPr>
          <w:rFonts w:ascii="GHEA Grapalat" w:hAnsi="GHEA Grapalat"/>
          <w:i w:val="0"/>
        </w:rPr>
        <w:t xml:space="preserve"> </w:t>
      </w:r>
      <w:r w:rsidR="00B524C1" w:rsidRPr="00857882">
        <w:rPr>
          <w:rFonts w:ascii="GHEA Grapalat" w:hAnsi="GHEA Grapalat"/>
          <w:i w:val="0"/>
        </w:rPr>
        <w:t>пищевого продукта</w:t>
      </w:r>
      <w:r w:rsidR="00B524C1" w:rsidRPr="00DA1965">
        <w:rPr>
          <w:rFonts w:ascii="GHEA Grapalat" w:hAnsi="GHEA Grapalat"/>
          <w:i w:val="0"/>
        </w:rPr>
        <w:t xml:space="preserve"> </w:t>
      </w:r>
      <w:r w:rsidR="00B524C1">
        <w:rPr>
          <w:rFonts w:ascii="GHEA Grapalat" w:hAnsi="GHEA Grapalat"/>
          <w:i w:val="0"/>
          <w:sz w:val="24"/>
          <w:szCs w:val="24"/>
        </w:rPr>
        <w:t xml:space="preserve"> </w:t>
      </w:r>
      <w:r w:rsidR="00B524C1" w:rsidRPr="009044F1">
        <w:rPr>
          <w:rFonts w:ascii="GHEA Grapalat" w:hAnsi="GHEA Grapalat"/>
          <w:i w:val="0"/>
          <w:sz w:val="24"/>
          <w:szCs w:val="24"/>
        </w:rPr>
        <w:t>" (далее — также товар) для нужд "</w:t>
      </w:r>
      <w:r w:rsidR="00B524C1">
        <w:rPr>
          <w:rFonts w:ascii="GHEA Grapalat" w:hAnsi="GHEA Grapalat"/>
          <w:i w:val="0"/>
          <w:sz w:val="24"/>
          <w:szCs w:val="24"/>
        </w:rPr>
        <w:t xml:space="preserve">&lt;Средняя школа </w:t>
      </w:r>
      <w:proofErr w:type="spellStart"/>
      <w:r w:rsidR="00B524C1">
        <w:rPr>
          <w:rFonts w:ascii="GHEA Grapalat" w:hAnsi="GHEA Grapalat"/>
          <w:i w:val="0"/>
          <w:sz w:val="24"/>
          <w:szCs w:val="24"/>
        </w:rPr>
        <w:t>Караунджи</w:t>
      </w:r>
      <w:proofErr w:type="spellEnd"/>
      <w:r w:rsidR="00B524C1" w:rsidRPr="00DC5F5E">
        <w:rPr>
          <w:rFonts w:ascii="GHEA Grapalat" w:hAnsi="GHEA Grapalat"/>
          <w:i w:val="0"/>
          <w:sz w:val="24"/>
          <w:szCs w:val="24"/>
        </w:rPr>
        <w:t xml:space="preserve">&gt; </w:t>
      </w:r>
      <w:r w:rsidR="00B524C1" w:rsidRPr="009F792A">
        <w:rPr>
          <w:rFonts w:ascii="GHEA Grapalat" w:hAnsi="GHEA Grapalat"/>
          <w:i w:val="0"/>
          <w:sz w:val="24"/>
          <w:szCs w:val="24"/>
        </w:rPr>
        <w:t>ГН</w:t>
      </w:r>
      <w:r w:rsidR="00B524C1">
        <w:rPr>
          <w:rFonts w:ascii="GHEA Grapalat" w:hAnsi="GHEA Grapalat"/>
          <w:i w:val="0"/>
          <w:sz w:val="24"/>
          <w:szCs w:val="24"/>
        </w:rPr>
        <w:t>К</w:t>
      </w:r>
      <w:r w:rsidR="00B524C1" w:rsidRPr="009F792A">
        <w:rPr>
          <w:rFonts w:ascii="GHEA Grapalat" w:hAnsi="GHEA Grapalat"/>
          <w:i w:val="0"/>
          <w:sz w:val="24"/>
          <w:szCs w:val="24"/>
        </w:rPr>
        <w:t>О</w:t>
      </w:r>
      <w:r w:rsidR="00B524C1" w:rsidRPr="00915A97">
        <w:rPr>
          <w:rFonts w:ascii="GHEA Grapalat" w:hAnsi="GHEA Grapalat"/>
          <w:i w:val="0"/>
          <w:sz w:val="16"/>
          <w:szCs w:val="16"/>
        </w:rPr>
        <w:t xml:space="preserve"> </w:t>
      </w:r>
      <w:r w:rsidR="00B524C1" w:rsidRPr="009044F1">
        <w:rPr>
          <w:rFonts w:ascii="GHEA Grapalat" w:hAnsi="GHEA Grapalat"/>
          <w:i w:val="0"/>
          <w:sz w:val="24"/>
          <w:szCs w:val="24"/>
        </w:rPr>
        <w:t>", которые сгруппированы в лоты "</w:t>
      </w:r>
      <w:r w:rsidR="00B524C1" w:rsidRPr="00905C24">
        <w:rPr>
          <w:rFonts w:ascii="GHEA Grapalat" w:hAnsi="GHEA Grapalat"/>
          <w:i w:val="0"/>
          <w:sz w:val="24"/>
          <w:szCs w:val="24"/>
        </w:rPr>
        <w:t>5</w:t>
      </w:r>
      <w:r w:rsidR="00B524C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936E4A" w:rsidRPr="009044F1" w:rsidTr="00513163">
        <w:trPr>
          <w:jc w:val="center"/>
        </w:trPr>
        <w:tc>
          <w:tcPr>
            <w:tcW w:w="1530" w:type="dxa"/>
            <w:vAlign w:val="center"/>
          </w:tcPr>
          <w:p w:rsidR="00936E4A" w:rsidRPr="009044F1" w:rsidRDefault="00936E4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bottom"/>
          </w:tcPr>
          <w:p w:rsidR="00936E4A" w:rsidRPr="00A71D81" w:rsidRDefault="00936E4A" w:rsidP="005A1B23">
            <w:pPr>
              <w:pStyle w:val="23"/>
              <w:spacing w:line="240" w:lineRule="auto"/>
              <w:ind w:firstLine="0"/>
              <w:jc w:val="center"/>
              <w:rPr>
                <w:rFonts w:ascii="GHEA Grapalat" w:hAnsi="GHEA Grapalat"/>
                <w:sz w:val="16"/>
              </w:rPr>
            </w:pPr>
            <w:r>
              <w:rPr>
                <w:rFonts w:ascii="GHEA Grapalat" w:hAnsi="GHEA Grapalat"/>
                <w:sz w:val="16"/>
              </w:rPr>
              <w:t>122400</w:t>
            </w:r>
          </w:p>
        </w:tc>
        <w:tc>
          <w:tcPr>
            <w:tcW w:w="6458" w:type="dxa"/>
            <w:vAlign w:val="center"/>
          </w:tcPr>
          <w:p w:rsidR="00936E4A" w:rsidRPr="00A71D81" w:rsidRDefault="00936E4A" w:rsidP="00723C20">
            <w:pPr>
              <w:jc w:val="center"/>
              <w:rPr>
                <w:rFonts w:ascii="GHEA Grapalat" w:hAnsi="GHEA Grapalat"/>
                <w:sz w:val="20"/>
                <w:lang w:val="es-ES"/>
              </w:rPr>
            </w:pPr>
            <w:r w:rsidRPr="008D611D">
              <w:rPr>
                <w:rFonts w:ascii="Sylfaen" w:hAnsi="Sylfaen" w:cs="Sylfaen"/>
                <w:sz w:val="22"/>
                <w:szCs w:val="22"/>
              </w:rPr>
              <w:t>Банан</w:t>
            </w:r>
          </w:p>
        </w:tc>
      </w:tr>
      <w:tr w:rsidR="00936E4A" w:rsidRPr="009044F1" w:rsidTr="00513163">
        <w:trPr>
          <w:jc w:val="center"/>
        </w:trPr>
        <w:tc>
          <w:tcPr>
            <w:tcW w:w="1530" w:type="dxa"/>
            <w:vAlign w:val="center"/>
          </w:tcPr>
          <w:p w:rsidR="00936E4A" w:rsidRPr="009044F1" w:rsidRDefault="00936E4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bottom"/>
          </w:tcPr>
          <w:p w:rsidR="00936E4A" w:rsidRPr="00A71D81" w:rsidRDefault="00936E4A" w:rsidP="005A1B23">
            <w:pPr>
              <w:pStyle w:val="23"/>
              <w:spacing w:line="240" w:lineRule="auto"/>
              <w:ind w:firstLine="0"/>
              <w:jc w:val="center"/>
              <w:rPr>
                <w:rFonts w:ascii="GHEA Grapalat" w:hAnsi="GHEA Grapalat"/>
                <w:sz w:val="16"/>
              </w:rPr>
            </w:pPr>
            <w:r>
              <w:rPr>
                <w:rFonts w:ascii="GHEA Grapalat" w:hAnsi="GHEA Grapalat"/>
                <w:sz w:val="16"/>
              </w:rPr>
              <w:t>360000</w:t>
            </w:r>
          </w:p>
        </w:tc>
        <w:tc>
          <w:tcPr>
            <w:tcW w:w="6458" w:type="dxa"/>
            <w:vAlign w:val="center"/>
          </w:tcPr>
          <w:p w:rsidR="00936E4A" w:rsidRPr="00A71D81" w:rsidRDefault="00936E4A" w:rsidP="00723C20">
            <w:pPr>
              <w:jc w:val="center"/>
              <w:rPr>
                <w:rFonts w:ascii="GHEA Grapalat" w:hAnsi="GHEA Grapalat"/>
                <w:sz w:val="20"/>
                <w:lang w:val="es-ES"/>
              </w:rPr>
            </w:pPr>
            <w:r w:rsidRPr="008D611D">
              <w:rPr>
                <w:rFonts w:ascii="Sylfaen" w:hAnsi="Sylfaen" w:cs="Sylfaen"/>
                <w:sz w:val="22"/>
                <w:szCs w:val="22"/>
              </w:rPr>
              <w:t>Булочка</w:t>
            </w:r>
          </w:p>
        </w:tc>
      </w:tr>
      <w:tr w:rsidR="00936E4A" w:rsidRPr="009044F1" w:rsidTr="00513163">
        <w:trPr>
          <w:jc w:val="center"/>
        </w:trPr>
        <w:tc>
          <w:tcPr>
            <w:tcW w:w="1530" w:type="dxa"/>
            <w:vAlign w:val="center"/>
          </w:tcPr>
          <w:p w:rsidR="00936E4A" w:rsidRPr="00B524C1" w:rsidRDefault="00936E4A"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246" w:type="dxa"/>
            <w:vAlign w:val="bottom"/>
          </w:tcPr>
          <w:p w:rsidR="00936E4A" w:rsidRPr="00A71D81" w:rsidRDefault="00936E4A" w:rsidP="005A1B23">
            <w:pPr>
              <w:pStyle w:val="23"/>
              <w:spacing w:line="240" w:lineRule="auto"/>
              <w:ind w:firstLine="0"/>
              <w:jc w:val="center"/>
              <w:rPr>
                <w:rFonts w:ascii="GHEA Grapalat" w:hAnsi="GHEA Grapalat"/>
              </w:rPr>
            </w:pPr>
            <w:r>
              <w:rPr>
                <w:rFonts w:ascii="GHEA Grapalat" w:hAnsi="GHEA Grapalat"/>
              </w:rPr>
              <w:t>77520</w:t>
            </w:r>
          </w:p>
        </w:tc>
        <w:tc>
          <w:tcPr>
            <w:tcW w:w="6458" w:type="dxa"/>
            <w:vAlign w:val="center"/>
          </w:tcPr>
          <w:p w:rsidR="00936E4A" w:rsidRPr="00A71D81" w:rsidRDefault="00936E4A" w:rsidP="00723C20">
            <w:pPr>
              <w:jc w:val="center"/>
              <w:rPr>
                <w:rFonts w:ascii="GHEA Grapalat" w:hAnsi="GHEA Grapalat"/>
                <w:sz w:val="20"/>
                <w:lang w:val="es-ES"/>
              </w:rPr>
            </w:pPr>
            <w:r w:rsidRPr="008D611D">
              <w:rPr>
                <w:rFonts w:ascii="Sylfaen" w:hAnsi="Sylfaen" w:cs="Sylfaen"/>
                <w:sz w:val="22"/>
                <w:szCs w:val="22"/>
              </w:rPr>
              <w:t>Яблоко</w:t>
            </w:r>
          </w:p>
        </w:tc>
      </w:tr>
      <w:tr w:rsidR="00936E4A" w:rsidRPr="009044F1" w:rsidTr="00513163">
        <w:trPr>
          <w:jc w:val="center"/>
        </w:trPr>
        <w:tc>
          <w:tcPr>
            <w:tcW w:w="1530" w:type="dxa"/>
            <w:vAlign w:val="center"/>
          </w:tcPr>
          <w:p w:rsidR="00936E4A" w:rsidRPr="00B524C1" w:rsidRDefault="00936E4A"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246" w:type="dxa"/>
            <w:vAlign w:val="bottom"/>
          </w:tcPr>
          <w:p w:rsidR="00936E4A" w:rsidRPr="00A71D81" w:rsidRDefault="00936E4A" w:rsidP="005A1B23">
            <w:pPr>
              <w:pStyle w:val="23"/>
              <w:spacing w:line="240" w:lineRule="auto"/>
              <w:ind w:firstLine="0"/>
              <w:jc w:val="center"/>
              <w:rPr>
                <w:rFonts w:ascii="GHEA Grapalat" w:hAnsi="GHEA Grapalat"/>
              </w:rPr>
            </w:pPr>
            <w:r>
              <w:rPr>
                <w:rFonts w:ascii="GHEA Grapalat" w:hAnsi="GHEA Grapalat"/>
              </w:rPr>
              <w:t>299000</w:t>
            </w:r>
          </w:p>
        </w:tc>
        <w:tc>
          <w:tcPr>
            <w:tcW w:w="6458" w:type="dxa"/>
            <w:vAlign w:val="center"/>
          </w:tcPr>
          <w:p w:rsidR="00936E4A" w:rsidRPr="00A71D81" w:rsidRDefault="00936E4A" w:rsidP="00723C20">
            <w:pPr>
              <w:jc w:val="center"/>
              <w:rPr>
                <w:rFonts w:ascii="GHEA Grapalat" w:hAnsi="GHEA Grapalat"/>
                <w:sz w:val="20"/>
                <w:lang w:val="es-ES"/>
              </w:rPr>
            </w:pPr>
            <w:r w:rsidRPr="008D611D">
              <w:rPr>
                <w:rFonts w:ascii="Sylfaen" w:hAnsi="Sylfaen" w:cs="Sylfaen"/>
                <w:sz w:val="22"/>
                <w:szCs w:val="22"/>
              </w:rPr>
              <w:t>Йогурт</w:t>
            </w:r>
          </w:p>
        </w:tc>
      </w:tr>
      <w:tr w:rsidR="00936E4A" w:rsidRPr="009044F1" w:rsidTr="00513163">
        <w:trPr>
          <w:jc w:val="center"/>
        </w:trPr>
        <w:tc>
          <w:tcPr>
            <w:tcW w:w="1530" w:type="dxa"/>
            <w:vAlign w:val="center"/>
          </w:tcPr>
          <w:p w:rsidR="00936E4A" w:rsidRPr="00B524C1" w:rsidRDefault="00936E4A"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246" w:type="dxa"/>
            <w:vAlign w:val="bottom"/>
          </w:tcPr>
          <w:p w:rsidR="00936E4A" w:rsidRPr="00A71D81" w:rsidRDefault="00936E4A" w:rsidP="005A1B23">
            <w:pPr>
              <w:pStyle w:val="23"/>
              <w:spacing w:line="240" w:lineRule="auto"/>
              <w:ind w:firstLine="0"/>
              <w:jc w:val="center"/>
              <w:rPr>
                <w:rFonts w:ascii="GHEA Grapalat" w:hAnsi="GHEA Grapalat"/>
              </w:rPr>
            </w:pPr>
            <w:r>
              <w:rPr>
                <w:rFonts w:ascii="GHEA Grapalat" w:hAnsi="GHEA Grapalat"/>
              </w:rPr>
              <w:t>63800</w:t>
            </w:r>
          </w:p>
        </w:tc>
        <w:tc>
          <w:tcPr>
            <w:tcW w:w="6458" w:type="dxa"/>
            <w:vAlign w:val="center"/>
          </w:tcPr>
          <w:p w:rsidR="00936E4A" w:rsidRPr="00A71D81" w:rsidRDefault="00936E4A" w:rsidP="00723C20">
            <w:pPr>
              <w:jc w:val="center"/>
              <w:rPr>
                <w:rFonts w:ascii="GHEA Grapalat" w:hAnsi="GHEA Grapalat"/>
                <w:sz w:val="20"/>
                <w:lang w:val="es-ES"/>
              </w:rPr>
            </w:pPr>
            <w:proofErr w:type="spellStart"/>
            <w:r>
              <w:rPr>
                <w:rFonts w:ascii="Sylfaen" w:hAnsi="Sylfaen" w:cs="Sylfaen"/>
                <w:color w:val="000000"/>
                <w:sz w:val="22"/>
                <w:szCs w:val="22"/>
              </w:rPr>
              <w:t>мацун</w:t>
            </w:r>
            <w:proofErr w:type="spellEnd"/>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proofErr w:type="gramStart"/>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2440E" w:rsidRDefault="00A80ECD" w:rsidP="0012440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12440E">
        <w:rPr>
          <w:rFonts w:ascii="GHEA Grapalat" w:hAnsi="GHEA Grapalat"/>
          <w:sz w:val="24"/>
          <w:szCs w:val="24"/>
        </w:rPr>
        <w:t>Заявки на процедуру необходимо представить в комиссию по адресу "</w:t>
      </w:r>
      <w:r w:rsidR="0012440E" w:rsidRPr="007503FA">
        <w:rPr>
          <w:rFonts w:ascii="GHEA Grapalat" w:hAnsi="GHEA Grapalat"/>
        </w:rPr>
        <w:t xml:space="preserve"> </w:t>
      </w:r>
      <w:proofErr w:type="spellStart"/>
      <w:r w:rsidR="0012440E" w:rsidRPr="003A1542">
        <w:rPr>
          <w:rFonts w:ascii="GHEA Grapalat" w:hAnsi="GHEA Grapalat"/>
        </w:rPr>
        <w:t>Сюникский</w:t>
      </w:r>
      <w:proofErr w:type="spellEnd"/>
      <w:r w:rsidR="0012440E">
        <w:rPr>
          <w:rFonts w:ascii="GHEA Grapalat" w:hAnsi="GHEA Grapalat"/>
        </w:rPr>
        <w:t xml:space="preserve">  области РА Села</w:t>
      </w:r>
      <w:r w:rsidR="0012440E" w:rsidRPr="00BB2050">
        <w:rPr>
          <w:rFonts w:ascii="GHEA Grapalat" w:hAnsi="GHEA Grapalat"/>
          <w:sz w:val="24"/>
          <w:szCs w:val="24"/>
        </w:rPr>
        <w:t xml:space="preserve"> </w:t>
      </w:r>
      <w:proofErr w:type="spellStart"/>
      <w:r w:rsidR="0012440E" w:rsidRPr="00BB2050">
        <w:rPr>
          <w:rFonts w:ascii="GHEA Grapalat" w:hAnsi="GHEA Grapalat"/>
          <w:sz w:val="24"/>
          <w:szCs w:val="24"/>
        </w:rPr>
        <w:t>Караундж</w:t>
      </w:r>
      <w:proofErr w:type="spellEnd"/>
      <w:r w:rsidR="0012440E" w:rsidRPr="00BB2050">
        <w:rPr>
          <w:rFonts w:ascii="GHEA Grapalat" w:hAnsi="GHEA Grapalat"/>
          <w:i/>
          <w:sz w:val="24"/>
          <w:szCs w:val="24"/>
        </w:rPr>
        <w:t xml:space="preserve"> </w:t>
      </w:r>
      <w:r w:rsidR="0012440E" w:rsidRPr="00BB2050">
        <w:rPr>
          <w:rFonts w:ascii="GHEA Grapalat" w:hAnsi="GHEA Grapalat"/>
          <w:sz w:val="24"/>
          <w:szCs w:val="24"/>
        </w:rPr>
        <w:t>улица 2/2</w:t>
      </w:r>
      <w:r w:rsidR="0012440E">
        <w:rPr>
          <w:rFonts w:ascii="GHEA Grapalat" w:hAnsi="GHEA Grapalat"/>
          <w:sz w:val="24"/>
          <w:szCs w:val="24"/>
          <w:vertAlign w:val="subscript"/>
        </w:rPr>
        <w:t xml:space="preserve"> </w:t>
      </w:r>
      <w:r w:rsidR="0012440E">
        <w:rPr>
          <w:rFonts w:ascii="GHEA Grapalat" w:hAnsi="GHEA Grapalat"/>
          <w:sz w:val="24"/>
          <w:szCs w:val="24"/>
        </w:rPr>
        <w:t>" не позднее, чем "</w:t>
      </w:r>
      <w:r w:rsidR="0012440E" w:rsidRPr="007503FA">
        <w:rPr>
          <w:rFonts w:ascii="GHEA Grapalat" w:hAnsi="GHEA Grapalat"/>
          <w:sz w:val="24"/>
          <w:szCs w:val="24"/>
        </w:rPr>
        <w:t>13:00</w:t>
      </w:r>
      <w:r w:rsidR="0012440E">
        <w:rPr>
          <w:rFonts w:ascii="GHEA Grapalat" w:hAnsi="GHEA Grapalat"/>
          <w:sz w:val="24"/>
          <w:szCs w:val="24"/>
        </w:rPr>
        <w:t xml:space="preserve"> часов "7"-го дня </w:t>
      </w:r>
      <w:proofErr w:type="gramStart"/>
      <w:r w:rsidR="0012440E">
        <w:rPr>
          <w:rFonts w:ascii="GHEA Grapalat" w:hAnsi="GHEA Grapalat"/>
          <w:sz w:val="24"/>
          <w:szCs w:val="24"/>
        </w:rPr>
        <w:t>с даты опубликования</w:t>
      </w:r>
      <w:proofErr w:type="gramEnd"/>
      <w:r w:rsidR="0012440E">
        <w:rPr>
          <w:rFonts w:ascii="GHEA Grapalat" w:hAnsi="GHEA Grapalat"/>
          <w:sz w:val="24"/>
          <w:szCs w:val="24"/>
        </w:rPr>
        <w:t xml:space="preserve"> в бюллетене объявления и приглашения на настоящую процедуру. </w:t>
      </w:r>
    </w:p>
    <w:p w:rsidR="00A80ECD" w:rsidRDefault="0012440E" w:rsidP="0012440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905C24">
        <w:rPr>
          <w:rFonts w:ascii="GHEA Grapalat" w:hAnsi="GHEA Grapalat"/>
          <w:sz w:val="24"/>
          <w:szCs w:val="24"/>
        </w:rPr>
        <w:t xml:space="preserve"> </w:t>
      </w:r>
      <w:r w:rsidRPr="007503FA">
        <w:rPr>
          <w:rFonts w:ascii="GHEA Grapalat" w:hAnsi="GHEA Grapalat"/>
          <w:sz w:val="24"/>
          <w:szCs w:val="24"/>
        </w:rPr>
        <w:t xml:space="preserve">Карине </w:t>
      </w:r>
      <w:proofErr w:type="spellStart"/>
      <w:r w:rsidRPr="007503FA">
        <w:rPr>
          <w:rFonts w:ascii="GHEA Grapalat" w:hAnsi="GHEA Grapalat"/>
          <w:sz w:val="24"/>
          <w:szCs w:val="24"/>
        </w:rPr>
        <w:t>Торозян</w:t>
      </w:r>
      <w:proofErr w:type="spellEnd"/>
      <w:r>
        <w:rPr>
          <w:rFonts w:ascii="GHEA Grapalat" w:hAnsi="GHEA Grapalat"/>
          <w:sz w:val="24"/>
          <w:szCs w:val="24"/>
        </w:rPr>
        <w:t xml:space="preserve"> ". </w:t>
      </w:r>
      <w:r w:rsidR="00A80ECD">
        <w:rPr>
          <w:rFonts w:ascii="GHEA Grapalat" w:hAnsi="GHEA Grapalat"/>
          <w:sz w:val="24"/>
          <w:szCs w:val="24"/>
        </w:rPr>
        <w:t xml:space="preserve"> Секретарь комиссии регистрирует заявки </w:t>
      </w:r>
      <w:r w:rsidR="00A80ECD">
        <w:rPr>
          <w:rFonts w:ascii="GHEA Grapalat" w:hAnsi="GHEA Grapalat"/>
          <w:sz w:val="24"/>
          <w:szCs w:val="24"/>
        </w:rPr>
        <w:lastRenderedPageBreak/>
        <w:t>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C442E" w:rsidRPr="007C442E">
        <w:rPr>
          <w:rFonts w:ascii="GHEA Grapalat" w:hAnsi="GHEA Grapalat"/>
          <w:sz w:val="24"/>
          <w:szCs w:val="24"/>
        </w:rPr>
        <w:t>7</w:t>
      </w:r>
      <w:r w:rsidRPr="009044F1">
        <w:rPr>
          <w:rFonts w:ascii="GHEA Grapalat" w:hAnsi="GHEA Grapalat"/>
          <w:sz w:val="24"/>
          <w:szCs w:val="24"/>
        </w:rPr>
        <w:t>"-ый день в "</w:t>
      </w:r>
      <w:r w:rsidR="007C442E" w:rsidRPr="007C442E">
        <w:rPr>
          <w:rFonts w:ascii="GHEA Grapalat" w:hAnsi="GHEA Grapalat"/>
          <w:sz w:val="24"/>
          <w:szCs w:val="24"/>
        </w:rPr>
        <w:t>13:00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lastRenderedPageBreak/>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7C442E" w:rsidRPr="00A01157" w:rsidRDefault="00FD2748" w:rsidP="007C442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7C442E" w:rsidRPr="00A665AC">
        <w:rPr>
          <w:rFonts w:ascii="GHEA Grapalat" w:hAnsi="GHEA Grapalat"/>
          <w:sz w:val="24"/>
          <w:szCs w:val="24"/>
        </w:rPr>
        <w:t xml:space="preserve">установленному Центральным банком Армении на дату открытия </w:t>
      </w:r>
      <w:proofErr w:type="spellStart"/>
      <w:r w:rsidR="007C442E" w:rsidRPr="00A665AC">
        <w:rPr>
          <w:rFonts w:ascii="GHEA Grapalat" w:hAnsi="GHEA Grapalat"/>
          <w:sz w:val="24"/>
          <w:szCs w:val="24"/>
        </w:rPr>
        <w:t>заявк</w:t>
      </w:r>
      <w:proofErr w:type="spellEnd"/>
      <w:r w:rsidR="007C442E">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w:t>
      </w:r>
      <w:proofErr w:type="gramEnd"/>
      <w:r w:rsidR="001F0DAB">
        <w:rPr>
          <w:rFonts w:ascii="GHEA Grapalat" w:hAnsi="GHEA Grapalat"/>
        </w:rPr>
        <w:t xml:space="preserve">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w:t>
      </w:r>
      <w:proofErr w:type="gramStart"/>
      <w:r w:rsidRPr="0034742C">
        <w:rPr>
          <w:rFonts w:ascii="GHEA Grapalat" w:hAnsi="GHEA Grapalat" w:cs="Sylfaen"/>
          <w:sz w:val="24"/>
          <w:szCs w:val="24"/>
        </w:rPr>
        <w:t>,</w:t>
      </w:r>
      <w:proofErr w:type="gramEnd"/>
      <w:r w:rsidRPr="0034742C">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w:t>
      </w:r>
      <w:r w:rsidR="006A649A" w:rsidRPr="00B6749E">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w:t>
      </w:r>
      <w:r w:rsidR="0052468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357DB8">
        <w:rPr>
          <w:rFonts w:ascii="GHEA Grapalat" w:hAnsi="GHEA Grapalat"/>
        </w:rPr>
        <w:t>-н</w:t>
      </w:r>
      <w:proofErr w:type="gramEnd"/>
      <w:r w:rsidR="000A1DB5" w:rsidRPr="00357DB8">
        <w:rPr>
          <w:rFonts w:ascii="GHEA Grapalat" w:hAnsi="GHEA Grapalat"/>
        </w:rPr>
        <w:t>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proofErr w:type="gramStart"/>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544A12">
        <w:rPr>
          <w:rFonts w:ascii="GHEA Grapalat" w:hAnsi="GHEA Grapalat" w:cs="Sylfaen"/>
        </w:rPr>
        <w:t xml:space="preserve"> </w:t>
      </w:r>
      <w:proofErr w:type="gramStart"/>
      <w:r w:rsidRPr="00544A12">
        <w:rPr>
          <w:rFonts w:ascii="GHEA Grapalat" w:hAnsi="GHEA Grapalat" w:cs="Sylfaen"/>
        </w:rPr>
        <w:t>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637CD2">
        <w:rPr>
          <w:rFonts w:ascii="GHEA Grapalat" w:hAnsi="GHEA Grapalat" w:cs="Sylfaen"/>
        </w:rPr>
        <w:t xml:space="preserve">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xml:space="preserve">.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 xml:space="preserve">а в случае, если проектом заключаемого договора предусмотрена </w:t>
      </w:r>
      <w:proofErr w:type="gramStart"/>
      <w:r w:rsidR="001E2047" w:rsidRPr="00106011">
        <w:rPr>
          <w:rFonts w:ascii="GHEA Grapalat" w:hAnsi="GHEA Grapalat"/>
        </w:rPr>
        <w:t>предоплата</w:t>
      </w:r>
      <w:r w:rsidR="001E2047">
        <w:rPr>
          <w:rFonts w:ascii="GHEA Grapalat" w:hAnsi="GHEA Grapalat"/>
        </w:rPr>
        <w:t>-также</w:t>
      </w:r>
      <w:proofErr w:type="gramEnd"/>
      <w:r w:rsidR="001E2047">
        <w:rPr>
          <w:rFonts w:ascii="GHEA Grapalat" w:hAnsi="GHEA Grapalat"/>
        </w:rPr>
        <w:t xml:space="preserve">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proofErr w:type="gramStart"/>
      <w:r w:rsidR="008E419D" w:rsidRPr="008D5170">
        <w:rPr>
          <w:rFonts w:ascii="Times Armenian" w:hAnsi="Times Armenian"/>
          <w:i/>
          <w:sz w:val="18"/>
          <w:szCs w:val="18"/>
        </w:rPr>
        <w:t xml:space="preserve"> </w:t>
      </w:r>
      <w:r w:rsidR="008E419D" w:rsidRPr="000C4C7C">
        <w:rPr>
          <w:rFonts w:ascii="GHEA Grapalat" w:hAnsi="GHEA Grapalat" w:cs="Sylfaen"/>
          <w:lang w:val="hy-AM"/>
        </w:rPr>
        <w:t>)</w:t>
      </w:r>
      <w:proofErr w:type="gramEnd"/>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w:t>
      </w:r>
      <w:proofErr w:type="gramStart"/>
      <w:r w:rsidR="0052513C" w:rsidRPr="0052513C">
        <w:rPr>
          <w:rFonts w:asciiTheme="minorHAnsi" w:hAnsiTheme="minorHAnsi"/>
          <w:i/>
        </w:rPr>
        <w:t>.</w:t>
      </w:r>
      <w:proofErr w:type="gramEnd"/>
      <w:r w:rsidR="0052513C" w:rsidRPr="0052513C">
        <w:rPr>
          <w:rFonts w:asciiTheme="minorHAnsi" w:hAnsiTheme="minorHAnsi"/>
          <w:i/>
        </w:rPr>
        <w:t xml:space="preserve"> " </w:t>
      </w:r>
      <w:proofErr w:type="gramStart"/>
      <w:r w:rsidR="0052513C" w:rsidRPr="0052513C">
        <w:rPr>
          <w:rFonts w:asciiTheme="minorHAnsi" w:hAnsiTheme="minorHAnsi"/>
          <w:i/>
        </w:rPr>
        <w:t>и</w:t>
      </w:r>
      <w:proofErr w:type="gramEnd"/>
      <w:r w:rsidR="0052513C"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7"/>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D52C5D" w:rsidRPr="009044F1" w:rsidRDefault="00096865" w:rsidP="00D52C5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2C5D" w:rsidRPr="00C21D08">
        <w:rPr>
          <w:rFonts w:ascii="GHEA Grapalat" w:hAnsi="GHEA Grapalat"/>
        </w:rPr>
        <w:t>ЗАПРОСЕ КОТИРОВОК</w:t>
      </w:r>
    </w:p>
    <w:p w:rsidR="00096865" w:rsidRPr="009044F1" w:rsidRDefault="00096865" w:rsidP="00D52C5D">
      <w:pPr>
        <w:pStyle w:val="aa"/>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D52C5D" w:rsidRPr="00D52C5D">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D52C5D" w:rsidRPr="00A63911" w:rsidRDefault="00D52C5D" w:rsidP="00D52C5D">
      <w:pPr>
        <w:widowControl w:val="0"/>
        <w:spacing w:after="120"/>
        <w:jc w:val="right"/>
        <w:rPr>
          <w:rFonts w:ascii="GHEA Grapalat" w:hAnsi="GHEA Grapalat" w:cs="Sylfaen"/>
          <w:b/>
        </w:rPr>
      </w:pPr>
      <w:r w:rsidRPr="00BF4E90">
        <w:rPr>
          <w:rFonts w:ascii="GHEA Grapalat" w:hAnsi="GHEA Grapalat"/>
          <w:b/>
        </w:rPr>
        <w:t xml:space="preserve">к Приглашению на </w:t>
      </w:r>
      <w:r w:rsidRPr="00A665AC">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sidRPr="00D52C5D">
        <w:rPr>
          <w:rFonts w:ascii="GHEA Grapalat" w:hAnsi="GHEA Grapalat"/>
        </w:rPr>
        <w:t>26/</w:t>
      </w:r>
      <w:r w:rsidR="00A63911" w:rsidRPr="00A63911">
        <w:rPr>
          <w:rFonts w:ascii="GHEA Grapalat" w:hAnsi="GHEA Grapalat"/>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lastRenderedPageBreak/>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07F11">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B07F11" w:rsidRPr="00B07F11">
        <w:rPr>
          <w:rFonts w:ascii="GHEA Grapalat" w:hAnsi="GHEA Grapalat"/>
          <w:color w:val="auto"/>
          <w:sz w:val="24"/>
          <w:szCs w:val="24"/>
        </w:rPr>
        <w:t xml:space="preserve">на </w:t>
      </w:r>
      <w:r w:rsidR="00B07F11" w:rsidRPr="00A665AC">
        <w:rPr>
          <w:rFonts w:ascii="GHEA Grapalat" w:hAnsi="GHEA Grapalat"/>
        </w:rPr>
        <w:t>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07F11" w:rsidRPr="00B07F11">
        <w:rPr>
          <w:rFonts w:ascii="GHEA Grapalat" w:hAnsi="GHEA Grapalat"/>
          <w:lang w:val="af-ZA"/>
        </w:rPr>
        <w:t xml:space="preserve"> </w:t>
      </w:r>
      <w:r w:rsidR="00B07F11">
        <w:rPr>
          <w:rFonts w:ascii="GHEA Grapalat" w:hAnsi="GHEA Grapalat"/>
          <w:lang w:val="af-ZA"/>
        </w:rPr>
        <w:t>СМ</w:t>
      </w:r>
      <w:r w:rsidR="00B07F11">
        <w:rPr>
          <w:rFonts w:ascii="GHEA Grapalat" w:hAnsi="GHEA Grapalat"/>
        </w:rPr>
        <w:t xml:space="preserve">СШК </w:t>
      </w:r>
      <w:r w:rsidR="00B07F11">
        <w:rPr>
          <w:rFonts w:ascii="GHEA Grapalat" w:hAnsi="GHEA Grapalat" w:cs="Sylfaen"/>
          <w:color w:val="000000"/>
          <w:lang w:val="af-ZA"/>
        </w:rPr>
        <w:t>-</w:t>
      </w:r>
      <w:proofErr w:type="spellStart"/>
      <w:r w:rsidR="00B07F11">
        <w:rPr>
          <w:rFonts w:ascii="GHEA Grapalat" w:hAnsi="GHEA Grapalat" w:cs="Sylfaen"/>
          <w:color w:val="000000"/>
        </w:rPr>
        <w:t>GHAPDz</w:t>
      </w:r>
      <w:proofErr w:type="spellEnd"/>
      <w:r w:rsidR="00B07F11">
        <w:rPr>
          <w:rFonts w:ascii="GHEA Grapalat" w:hAnsi="GHEA Grapalat" w:cs="Sylfaen"/>
          <w:color w:val="000000"/>
          <w:lang w:val="en-US"/>
        </w:rPr>
        <w:t>B</w:t>
      </w:r>
      <w:r w:rsidR="00B07F11">
        <w:rPr>
          <w:rFonts w:ascii="GHEA Grapalat" w:hAnsi="GHEA Grapalat" w:cs="Sylfaen"/>
          <w:color w:val="000000"/>
          <w:lang w:val="af-ZA"/>
        </w:rPr>
        <w:t>-</w:t>
      </w:r>
      <w:r w:rsidR="00B07F11" w:rsidRPr="00D52C5D">
        <w:rPr>
          <w:rFonts w:ascii="GHEA Grapalat" w:hAnsi="GHEA Grapalat"/>
        </w:rPr>
        <w:t>26/</w:t>
      </w:r>
      <w:r w:rsidR="00A63911" w:rsidRPr="00CC0D9F">
        <w:rPr>
          <w:rFonts w:ascii="GHEA Grapalat" w:hAnsi="GHEA Grapalat"/>
        </w:rPr>
        <w:t>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52C5D" w:rsidP="00B46D58">
      <w:pPr>
        <w:spacing w:after="160"/>
        <w:jc w:val="both"/>
        <w:rPr>
          <w:rFonts w:ascii="GHEA Grapalat" w:hAnsi="GHEA Grapalat"/>
        </w:rPr>
      </w:pPr>
      <w:r w:rsidRPr="00A665AC">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B07F11" w:rsidRPr="00A63911" w:rsidRDefault="009E1F0A" w:rsidP="00B07F11">
      <w:pPr>
        <w:widowControl w:val="0"/>
        <w:spacing w:after="120"/>
        <w:jc w:val="right"/>
        <w:rPr>
          <w:rFonts w:ascii="GHEA Grapalat" w:hAnsi="GHEA Grapalat" w:cs="Sylfaen"/>
          <w:b/>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B07F11" w:rsidRPr="00A665AC">
        <w:rPr>
          <w:rFonts w:ascii="GHEA Grapalat" w:hAnsi="GHEA Grapalat"/>
          <w:b/>
        </w:rPr>
        <w:t>запрос котировок</w:t>
      </w:r>
      <w:r w:rsidR="00B07F11" w:rsidRPr="004F23CF">
        <w:rPr>
          <w:rFonts w:ascii="GHEA Grapalat" w:hAnsi="GHEA Grapalat"/>
          <w:color w:val="000000" w:themeColor="text1"/>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B07F11">
        <w:rPr>
          <w:rFonts w:ascii="GHEA Grapalat" w:hAnsi="GHEA Grapalat"/>
        </w:rPr>
        <w:t>"</w:t>
      </w:r>
      <w:r w:rsidR="00B07F11" w:rsidRPr="00B07F11">
        <w:rPr>
          <w:rFonts w:ascii="GHEA Grapalat" w:hAnsi="GHEA Grapalat"/>
          <w:lang w:val="af-ZA"/>
        </w:rPr>
        <w:t xml:space="preserve"> </w:t>
      </w:r>
      <w:r w:rsidR="00B07F11">
        <w:rPr>
          <w:rFonts w:ascii="GHEA Grapalat" w:hAnsi="GHEA Grapalat"/>
          <w:lang w:val="af-ZA"/>
        </w:rPr>
        <w:t>СМ</w:t>
      </w:r>
      <w:r w:rsidR="00B07F11">
        <w:rPr>
          <w:rFonts w:ascii="GHEA Grapalat" w:hAnsi="GHEA Grapalat"/>
        </w:rPr>
        <w:t xml:space="preserve">СШК </w:t>
      </w:r>
      <w:r w:rsidR="00B07F11">
        <w:rPr>
          <w:rFonts w:ascii="GHEA Grapalat" w:hAnsi="GHEA Grapalat" w:cs="Sylfaen"/>
          <w:color w:val="000000"/>
          <w:lang w:val="af-ZA"/>
        </w:rPr>
        <w:t>-</w:t>
      </w:r>
      <w:proofErr w:type="spellStart"/>
      <w:r w:rsidR="00B07F11">
        <w:rPr>
          <w:rFonts w:ascii="GHEA Grapalat" w:hAnsi="GHEA Grapalat" w:cs="Sylfaen"/>
          <w:color w:val="000000"/>
        </w:rPr>
        <w:t>GHAPDz</w:t>
      </w:r>
      <w:proofErr w:type="spellEnd"/>
      <w:r w:rsidR="00B07F11">
        <w:rPr>
          <w:rFonts w:ascii="GHEA Grapalat" w:hAnsi="GHEA Grapalat" w:cs="Sylfaen"/>
          <w:color w:val="000000"/>
          <w:lang w:val="en-US"/>
        </w:rPr>
        <w:t>B</w:t>
      </w:r>
      <w:r w:rsidR="00B07F11">
        <w:rPr>
          <w:rFonts w:ascii="GHEA Grapalat" w:hAnsi="GHEA Grapalat" w:cs="Sylfaen"/>
          <w:color w:val="000000"/>
          <w:lang w:val="af-ZA"/>
        </w:rPr>
        <w:t>-</w:t>
      </w:r>
      <w:r w:rsidR="00B07F11" w:rsidRPr="00D52C5D">
        <w:rPr>
          <w:rFonts w:ascii="GHEA Grapalat" w:hAnsi="GHEA Grapalat"/>
        </w:rPr>
        <w:t>26/</w:t>
      </w:r>
      <w:r w:rsidR="00A63911" w:rsidRPr="00A63911">
        <w:rPr>
          <w:rFonts w:ascii="GHEA Grapalat" w:hAnsi="GHEA Grapalat"/>
        </w:rPr>
        <w:t>2</w:t>
      </w:r>
    </w:p>
    <w:p w:rsidR="009E1F0A" w:rsidRPr="004F23CF" w:rsidRDefault="009E1F0A" w:rsidP="009E1F0A">
      <w:pPr>
        <w:rPr>
          <w:rFonts w:ascii="GHEA Grapalat" w:hAnsi="GHEA Grapalat" w:cs="Sylfaen"/>
          <w:sz w:val="20"/>
          <w:lang w:val="hy-AM"/>
        </w:rPr>
      </w:pP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B07F11">
        <w:rPr>
          <w:rFonts w:ascii="GHEA Grapalat" w:hAnsi="GHEA Grapalat"/>
        </w:rPr>
        <w:t>под кодом "</w:t>
      </w:r>
      <w:r w:rsidR="00B07F11" w:rsidRPr="00B07F11">
        <w:rPr>
          <w:rFonts w:ascii="GHEA Grapalat" w:hAnsi="GHEA Grapalat"/>
          <w:lang w:val="af-ZA"/>
        </w:rPr>
        <w:t xml:space="preserve"> </w:t>
      </w:r>
      <w:r w:rsidR="00B07F11">
        <w:rPr>
          <w:rFonts w:ascii="GHEA Grapalat" w:hAnsi="GHEA Grapalat"/>
          <w:lang w:val="af-ZA"/>
        </w:rPr>
        <w:t>СМ</w:t>
      </w:r>
      <w:r w:rsidR="00B07F11">
        <w:rPr>
          <w:rFonts w:ascii="GHEA Grapalat" w:hAnsi="GHEA Grapalat"/>
        </w:rPr>
        <w:t xml:space="preserve">СШК </w:t>
      </w:r>
      <w:r w:rsidR="00B07F11">
        <w:rPr>
          <w:rFonts w:ascii="GHEA Grapalat" w:hAnsi="GHEA Grapalat" w:cs="Sylfaen"/>
          <w:color w:val="000000"/>
          <w:lang w:val="af-ZA"/>
        </w:rPr>
        <w:t>-</w:t>
      </w:r>
      <w:proofErr w:type="spellStart"/>
      <w:r w:rsidR="00B07F11">
        <w:rPr>
          <w:rFonts w:ascii="GHEA Grapalat" w:hAnsi="GHEA Grapalat" w:cs="Sylfaen"/>
          <w:color w:val="000000"/>
        </w:rPr>
        <w:t>GHAPDz</w:t>
      </w:r>
      <w:proofErr w:type="spellEnd"/>
      <w:r w:rsidR="00B07F11">
        <w:rPr>
          <w:rFonts w:ascii="GHEA Grapalat" w:hAnsi="GHEA Grapalat" w:cs="Sylfaen"/>
          <w:color w:val="000000"/>
          <w:lang w:val="en-US"/>
        </w:rPr>
        <w:t>B</w:t>
      </w:r>
      <w:r w:rsidR="00B07F11">
        <w:rPr>
          <w:rFonts w:ascii="GHEA Grapalat" w:hAnsi="GHEA Grapalat" w:cs="Sylfaen"/>
          <w:color w:val="000000"/>
          <w:lang w:val="af-ZA"/>
        </w:rPr>
        <w:t>-</w:t>
      </w:r>
      <w:r w:rsidR="00B07F11" w:rsidRPr="00D52C5D">
        <w:rPr>
          <w:rFonts w:ascii="GHEA Grapalat" w:hAnsi="GHEA Grapalat"/>
        </w:rPr>
        <w:lastRenderedPageBreak/>
        <w:t>26/</w:t>
      </w:r>
      <w:r w:rsidR="00A63911" w:rsidRPr="00A63911">
        <w:rPr>
          <w:rFonts w:ascii="GHEA Grapalat" w:hAnsi="GHEA Grapalat"/>
        </w:rPr>
        <w:t>2</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07F11" w:rsidRPr="00A665AC">
        <w:rPr>
          <w:rFonts w:ascii="GHEA Grapalat" w:hAnsi="GHEA Grapalat"/>
          <w:b/>
        </w:rPr>
        <w:t>запрос котировок</w:t>
      </w:r>
      <w:r w:rsidR="00B07F11" w:rsidRPr="004F23CF">
        <w:rPr>
          <w:rFonts w:ascii="GHEA Grapalat" w:hAnsi="GHEA Grapalat"/>
          <w:color w:val="000000" w:themeColor="text1"/>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6C0EFE">
        <w:rPr>
          <w:rFonts w:ascii="GHEA Grapalat" w:hAnsi="GHEA Grapalat"/>
        </w:rPr>
        <w:t>6/</w:t>
      </w:r>
      <w:r w:rsidR="00A63911" w:rsidRPr="00A63911">
        <w:rPr>
          <w:rFonts w:ascii="GHEA Grapalat" w:hAnsi="GHEA Grapalat"/>
        </w:rPr>
        <w:t>2</w:t>
      </w:r>
      <w:r>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6C0EFE" w:rsidRPr="00A665AC">
        <w:rPr>
          <w:rFonts w:ascii="GHEA Grapalat" w:hAnsi="GHEA Grapalat"/>
          <w:b/>
        </w:rPr>
        <w:t>запрос котировок</w:t>
      </w:r>
      <w:r w:rsidR="006C0EFE" w:rsidRPr="00AA7117">
        <w:rPr>
          <w:rFonts w:ascii="GHEA Grapalat" w:hAnsi="GHEA Grapalat" w:cs="Arial"/>
          <w:b/>
        </w:rPr>
        <w:br/>
      </w:r>
      <w:r w:rsidRPr="009044F1">
        <w:rPr>
          <w:rFonts w:ascii="GHEA Grapalat" w:hAnsi="GHEA Grapalat"/>
        </w:rPr>
        <w:t xml:space="preserve">под кодом </w:t>
      </w:r>
      <w:r>
        <w:rPr>
          <w:rFonts w:ascii="GHEA Grapalat" w:hAnsi="GHEA Grapalat"/>
        </w:rPr>
        <w:t>"</w:t>
      </w:r>
      <w:r w:rsidR="006C0EFE" w:rsidRPr="006C0EFE">
        <w:rPr>
          <w:rFonts w:ascii="GHEA Grapalat" w:hAnsi="GHEA Grapalat"/>
          <w:lang w:val="af-ZA"/>
        </w:rPr>
        <w:t xml:space="preserve"> </w:t>
      </w:r>
      <w:r w:rsidR="006C0EFE">
        <w:rPr>
          <w:rFonts w:ascii="GHEA Grapalat" w:hAnsi="GHEA Grapalat"/>
          <w:lang w:val="af-ZA"/>
        </w:rPr>
        <w:t>СМ</w:t>
      </w:r>
      <w:r w:rsidR="006C0EFE">
        <w:rPr>
          <w:rFonts w:ascii="GHEA Grapalat" w:hAnsi="GHEA Grapalat"/>
        </w:rPr>
        <w:t xml:space="preserve">СШК </w:t>
      </w:r>
      <w:r w:rsidR="006C0EFE">
        <w:rPr>
          <w:rFonts w:ascii="GHEA Grapalat" w:hAnsi="GHEA Grapalat" w:cs="Sylfaen"/>
          <w:color w:val="000000"/>
          <w:lang w:val="af-ZA"/>
        </w:rPr>
        <w:t>-</w:t>
      </w:r>
      <w:proofErr w:type="spellStart"/>
      <w:r w:rsidR="006C0EFE">
        <w:rPr>
          <w:rFonts w:ascii="GHEA Grapalat" w:hAnsi="GHEA Grapalat" w:cs="Sylfaen"/>
          <w:color w:val="000000"/>
        </w:rPr>
        <w:t>GHAPDz</w:t>
      </w:r>
      <w:proofErr w:type="spellEnd"/>
      <w:r w:rsidR="006C0EFE">
        <w:rPr>
          <w:rFonts w:ascii="GHEA Grapalat" w:hAnsi="GHEA Grapalat" w:cs="Sylfaen"/>
          <w:color w:val="000000"/>
          <w:lang w:val="en-US"/>
        </w:rPr>
        <w:t>B</w:t>
      </w:r>
      <w:r w:rsidR="006C0EFE">
        <w:rPr>
          <w:rFonts w:ascii="GHEA Grapalat" w:hAnsi="GHEA Grapalat" w:cs="Sylfaen"/>
          <w:color w:val="000000"/>
          <w:lang w:val="af-ZA"/>
        </w:rPr>
        <w:t>-</w:t>
      </w:r>
      <w:r w:rsidR="006C0EFE">
        <w:rPr>
          <w:rFonts w:ascii="GHEA Grapalat" w:hAnsi="GHEA Grapalat"/>
        </w:rPr>
        <w:t>2</w:t>
      </w:r>
      <w:r w:rsidR="006C0EFE" w:rsidRPr="006C0EFE">
        <w:rPr>
          <w:rFonts w:ascii="GHEA Grapalat" w:hAnsi="GHEA Grapalat"/>
        </w:rPr>
        <w:t>6/</w:t>
      </w:r>
      <w:r w:rsidR="00A63911" w:rsidRPr="00A63911">
        <w:rPr>
          <w:rFonts w:ascii="GHEA Grapalat" w:hAnsi="GHEA Grapalat"/>
        </w:rPr>
        <w:t>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604"/>
        <w:gridCol w:w="1442"/>
        <w:gridCol w:w="1628"/>
        <w:gridCol w:w="1727"/>
        <w:gridCol w:w="1861"/>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6C0EFE">
        <w:rPr>
          <w:rFonts w:ascii="GHEA Grapalat" w:hAnsi="GHEA Grapalat"/>
        </w:rPr>
        <w:t>6/</w:t>
      </w:r>
      <w:r w:rsidR="00A63911" w:rsidRPr="00A63911">
        <w:rPr>
          <w:rFonts w:ascii="GHEA Grapalat" w:hAnsi="GHEA Grapalat"/>
        </w:rPr>
        <w:t>2</w:t>
      </w:r>
      <w:r>
        <w:rPr>
          <w:rFonts w:ascii="GHEA Grapalat" w:hAnsi="GHEA Grapalat"/>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EC49C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C49C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CB7DFD" w:rsidRDefault="00F016A2" w:rsidP="006C0EF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C49C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C49C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C49C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C49C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C49C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EC49C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EC49C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C49C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EC49C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C49C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EC49C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EC49C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C49C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EC49C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EC49C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EC49C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EC49C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EC49C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EC49C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EC49C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sidRPr="006C0EFE">
        <w:rPr>
          <w:rFonts w:ascii="GHEA Grapalat" w:hAnsi="GHEA Grapalat"/>
          <w:sz w:val="24"/>
          <w:szCs w:val="24"/>
        </w:rPr>
        <w:t>26/</w:t>
      </w:r>
      <w:r w:rsidR="00A63911" w:rsidRPr="00A63911">
        <w:rPr>
          <w:rFonts w:ascii="GHEA Grapalat" w:hAnsi="GHEA Grapalat"/>
          <w:sz w:val="24"/>
          <w:szCs w:val="24"/>
        </w:rPr>
        <w:t>2</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0EFE" w:rsidRPr="00A665AC">
        <w:rPr>
          <w:rFonts w:ascii="GHEA Grapalat" w:hAnsi="GHEA Grapalat"/>
          <w:b/>
        </w:rPr>
        <w:t>запрос котировок</w:t>
      </w:r>
      <w:r w:rsidR="006C0EFE"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6C0EFE" w:rsidRPr="006C0EFE">
        <w:rPr>
          <w:rFonts w:ascii="GHEA Grapalat" w:hAnsi="GHEA Grapalat"/>
          <w:lang w:val="af-ZA"/>
        </w:rPr>
        <w:t xml:space="preserve"> </w:t>
      </w:r>
      <w:r w:rsidR="006C0EFE">
        <w:rPr>
          <w:rFonts w:ascii="GHEA Grapalat" w:hAnsi="GHEA Grapalat"/>
          <w:lang w:val="af-ZA"/>
        </w:rPr>
        <w:t>СМ</w:t>
      </w:r>
      <w:r w:rsidR="006C0EFE">
        <w:rPr>
          <w:rFonts w:ascii="GHEA Grapalat" w:hAnsi="GHEA Grapalat"/>
        </w:rPr>
        <w:t xml:space="preserve">СШК </w:t>
      </w:r>
      <w:r w:rsidR="006C0EFE">
        <w:rPr>
          <w:rFonts w:ascii="GHEA Grapalat" w:hAnsi="GHEA Grapalat" w:cs="Sylfaen"/>
          <w:color w:val="000000"/>
          <w:lang w:val="af-ZA"/>
        </w:rPr>
        <w:t>-</w:t>
      </w:r>
      <w:proofErr w:type="spellStart"/>
      <w:r w:rsidR="006C0EFE">
        <w:rPr>
          <w:rFonts w:ascii="GHEA Grapalat" w:hAnsi="GHEA Grapalat" w:cs="Sylfaen"/>
          <w:color w:val="000000"/>
        </w:rPr>
        <w:t>GHAPDz</w:t>
      </w:r>
      <w:proofErr w:type="spellEnd"/>
      <w:r w:rsidR="006C0EFE">
        <w:rPr>
          <w:rFonts w:ascii="GHEA Grapalat" w:hAnsi="GHEA Grapalat" w:cs="Sylfaen"/>
          <w:color w:val="000000"/>
          <w:lang w:val="en-US"/>
        </w:rPr>
        <w:t>B</w:t>
      </w:r>
      <w:r w:rsidR="006C0EFE">
        <w:rPr>
          <w:rFonts w:ascii="GHEA Grapalat" w:hAnsi="GHEA Grapalat" w:cs="Sylfaen"/>
          <w:color w:val="000000"/>
          <w:lang w:val="af-ZA"/>
        </w:rPr>
        <w:t>-</w:t>
      </w:r>
      <w:r w:rsidR="006C0EFE" w:rsidRPr="006C0EFE">
        <w:rPr>
          <w:rFonts w:ascii="GHEA Grapalat" w:hAnsi="GHEA Grapalat"/>
        </w:rPr>
        <w:t>26/</w:t>
      </w:r>
      <w:r w:rsidR="00A63911" w:rsidRPr="00A63911">
        <w:rPr>
          <w:rFonts w:ascii="GHEA Grapalat" w:hAnsi="GHEA Grapalat"/>
        </w:rPr>
        <w:t>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F562DD" w:rsidRDefault="00F562DD">
      <w:pPr>
        <w:rPr>
          <w:rFonts w:ascii="GHEA Grapalat" w:hAnsi="GHEA Grapalat"/>
          <w:i/>
          <w:sz w:val="22"/>
          <w:szCs w:val="22"/>
        </w:rPr>
      </w:pPr>
    </w:p>
    <w:p w:rsidR="00BF3696" w:rsidRDefault="00BF3696">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Pr="00A665AC">
        <w:rPr>
          <w:rFonts w:ascii="GHEA Grapalat" w:hAnsi="GHEA Grapalat"/>
          <w:b/>
        </w:rPr>
        <w:t>запрос котировок</w:t>
      </w:r>
      <w:r w:rsidRPr="00B138F3">
        <w:rPr>
          <w:rFonts w:ascii="GHEA Grapalat" w:hAnsi="GHEA Grapalat" w:cs="GHEA Grapalat"/>
          <w:i/>
          <w:sz w:val="22"/>
          <w:szCs w:val="22"/>
        </w:rPr>
        <w:br/>
      </w:r>
      <w:r>
        <w:rPr>
          <w:rFonts w:ascii="GHEA Grapalat" w:hAnsi="GHEA Grapalat"/>
          <w:i/>
          <w:sz w:val="22"/>
          <w:szCs w:val="22"/>
        </w:rPr>
        <w:t>под кодо</w:t>
      </w:r>
      <w:proofErr w:type="gramStart"/>
      <w:r>
        <w:rPr>
          <w:rFonts w:ascii="GHEA Grapalat" w:hAnsi="GHEA Grapalat"/>
          <w:i/>
          <w:sz w:val="22"/>
          <w:szCs w:val="22"/>
        </w:rPr>
        <w:t>м-</w:t>
      </w:r>
      <w:proofErr w:type="gramEnd"/>
      <w:r>
        <w:rPr>
          <w:rFonts w:ascii="GHEA Grapalat" w:hAnsi="GHEA Grapalat"/>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sidR="00A63911" w:rsidRPr="00A63911">
        <w:rPr>
          <w:rFonts w:ascii="GHEA Grapalat" w:hAnsi="GHEA Grapalat"/>
          <w:sz w:val="24"/>
          <w:szCs w:val="24"/>
        </w:rPr>
        <w:t>26</w:t>
      </w:r>
      <w:r>
        <w:rPr>
          <w:rFonts w:ascii="GHEA Grapalat" w:hAnsi="GHEA Grapalat"/>
          <w:sz w:val="24"/>
          <w:szCs w:val="24"/>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46CBA">
              <w:rPr>
                <w:rFonts w:ascii="GHEA Grapalat" w:hAnsi="GHEA Grapalat"/>
              </w:rPr>
              <w:t xml:space="preserve">&lt;Средняя школа </w:t>
            </w:r>
            <w:proofErr w:type="spellStart"/>
            <w:r w:rsidR="00B46CBA">
              <w:rPr>
                <w:rFonts w:ascii="GHEA Grapalat" w:hAnsi="GHEA Grapalat"/>
              </w:rPr>
              <w:t>Караунджи</w:t>
            </w:r>
            <w:proofErr w:type="spellEnd"/>
            <w:r w:rsidR="00B46CBA" w:rsidRPr="00DC5F5E">
              <w:rPr>
                <w:rFonts w:ascii="GHEA Grapalat" w:hAnsi="GHEA Grapalat"/>
              </w:rPr>
              <w:t xml:space="preserve">&gt; </w:t>
            </w:r>
            <w:r w:rsidR="00B46CBA" w:rsidRPr="009F792A">
              <w:rPr>
                <w:rFonts w:ascii="GHEA Grapalat" w:hAnsi="GHEA Grapalat"/>
              </w:rPr>
              <w:t>ГН</w:t>
            </w:r>
            <w:r w:rsidR="00B46CBA">
              <w:rPr>
                <w:rFonts w:ascii="GHEA Grapalat" w:hAnsi="GHEA Grapalat"/>
              </w:rPr>
              <w:t>К</w:t>
            </w:r>
            <w:r w:rsidR="00B46CBA" w:rsidRPr="009F792A">
              <w:rPr>
                <w:rFonts w:ascii="GHEA Grapalat" w:hAnsi="GHEA Grapalat"/>
              </w:rPr>
              <w:t>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46CBA">
              <w:rPr>
                <w:rFonts w:ascii="Arial" w:hAnsi="Arial" w:cs="Arial"/>
                <w:color w:val="262626"/>
                <w:sz w:val="23"/>
                <w:szCs w:val="23"/>
                <w:shd w:val="clear" w:color="auto" w:fill="FFFFFF"/>
              </w:rPr>
              <w:t>09205072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46CBA" w:rsidRPr="00B46CBA">
              <w:rPr>
                <w:rFonts w:ascii="GHEA Grapalat" w:hAnsi="GHEA Grapalat"/>
              </w:rPr>
              <w:t xml:space="preserve"> </w:t>
            </w:r>
            <w:r w:rsidR="00B46CBA">
              <w:rPr>
                <w:rFonts w:ascii="GHEA Grapalat" w:hAnsi="GHEA Grapalat"/>
                <w:lang w:val="en-US"/>
              </w:rPr>
              <w:t>PA</w:t>
            </w:r>
            <w:r w:rsidR="00B46CBA" w:rsidRPr="009F3C7C">
              <w:rPr>
                <w:rFonts w:ascii="GHEA Grapalat" w:hAnsi="GHEA Grapalat"/>
              </w:rPr>
              <w:t xml:space="preserve"> </w:t>
            </w:r>
            <w:proofErr w:type="spellStart"/>
            <w:r w:rsidR="00B46CBA" w:rsidRPr="009F3C7C">
              <w:rPr>
                <w:rFonts w:ascii="GHEA Grapalat" w:hAnsi="GHEA Grapalat"/>
              </w:rPr>
              <w:t>Мин.Фин</w:t>
            </w:r>
            <w:proofErr w:type="spellEnd"/>
            <w:r w:rsidR="00B46CBA" w:rsidRPr="007D393C">
              <w:rPr>
                <w:rFonts w:ascii="GHEA Grapalat" w:hAnsi="GHEA Grapalat"/>
              </w:rPr>
              <w:t xml:space="preserve">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46CBA">
              <w:rPr>
                <w:rFonts w:ascii="Arial" w:hAnsi="Arial" w:cs="Arial"/>
                <w:color w:val="262626"/>
                <w:sz w:val="23"/>
                <w:szCs w:val="23"/>
                <w:shd w:val="clear" w:color="auto" w:fill="FFFFFF"/>
              </w:rPr>
              <w:t>900288000228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46CBA" w:rsidRPr="00374F4A" w:rsidRDefault="00B46CBA" w:rsidP="00B46CBA">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Pr="00A665AC">
        <w:rPr>
          <w:rFonts w:ascii="GHEA Grapalat" w:hAnsi="GHEA Grapalat"/>
          <w:b/>
        </w:rPr>
        <w:t>запрос котировок</w:t>
      </w:r>
      <w:r>
        <w:rPr>
          <w:rFonts w:ascii="GHEA Grapalat" w:hAnsi="GHEA Grapalat"/>
          <w:i/>
        </w:rPr>
        <w:br/>
        <w:t xml:space="preserve">под кодом </w:t>
      </w:r>
      <w:proofErr w:type="gramStart"/>
      <w:r>
        <w:rPr>
          <w:rFonts w:ascii="GHEA Grapalat" w:hAnsi="GHEA Grapalat"/>
          <w:i/>
        </w:rPr>
        <w:t>"</w:t>
      </w:r>
      <w:r>
        <w:rPr>
          <w:rFonts w:ascii="GHEA Grapalat" w:hAnsi="GHEA Grapalat"/>
          <w:i/>
          <w:sz w:val="22"/>
          <w:szCs w:val="22"/>
        </w:rPr>
        <w:t>-</w:t>
      </w:r>
      <w:proofErr w:type="gramEnd"/>
      <w:r>
        <w:rPr>
          <w:rFonts w:ascii="GHEA Grapalat" w:hAnsi="GHEA Grapalat"/>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sidRPr="00B46CBA">
        <w:rPr>
          <w:rFonts w:ascii="GHEA Grapalat" w:hAnsi="GHEA Grapalat"/>
          <w:sz w:val="24"/>
          <w:szCs w:val="24"/>
        </w:rPr>
        <w:t>26/</w:t>
      </w:r>
      <w:r w:rsidR="00A63911" w:rsidRPr="00A63911">
        <w:rPr>
          <w:rFonts w:ascii="GHEA Grapalat" w:hAnsi="GHEA Grapalat"/>
          <w:sz w:val="24"/>
          <w:szCs w:val="24"/>
        </w:rPr>
        <w:t>2</w:t>
      </w:r>
      <w:r>
        <w:rPr>
          <w:rFonts w:ascii="GHEA Grapalat" w:hAnsi="GHEA Grapalat"/>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46CBA">
              <w:rPr>
                <w:rFonts w:ascii="GHEA Grapalat" w:hAnsi="GHEA Grapalat"/>
                <w:i/>
              </w:rPr>
              <w:t xml:space="preserve">&lt;Средняя школа </w:t>
            </w:r>
            <w:proofErr w:type="spellStart"/>
            <w:r w:rsidR="00B46CBA">
              <w:rPr>
                <w:rFonts w:ascii="GHEA Grapalat" w:hAnsi="GHEA Grapalat"/>
                <w:i/>
              </w:rPr>
              <w:t>Караунджи</w:t>
            </w:r>
            <w:proofErr w:type="spellEnd"/>
            <w:r w:rsidR="00B46CBA" w:rsidRPr="00DC5F5E">
              <w:rPr>
                <w:rFonts w:ascii="GHEA Grapalat" w:hAnsi="GHEA Grapalat"/>
                <w:i/>
              </w:rPr>
              <w:t xml:space="preserve">&gt; </w:t>
            </w:r>
            <w:r w:rsidR="00B46CBA" w:rsidRPr="009F792A">
              <w:rPr>
                <w:rFonts w:ascii="GHEA Grapalat" w:hAnsi="GHEA Grapalat"/>
              </w:rPr>
              <w:t>ГН</w:t>
            </w:r>
            <w:r w:rsidR="00B46CBA">
              <w:rPr>
                <w:rFonts w:ascii="GHEA Grapalat" w:hAnsi="GHEA Grapalat"/>
              </w:rPr>
              <w:t>К</w:t>
            </w:r>
            <w:r w:rsidR="00B46CBA" w:rsidRPr="009F792A">
              <w:rPr>
                <w:rFonts w:ascii="GHEA Grapalat" w:hAnsi="GHEA Grapalat"/>
              </w:rPr>
              <w:t>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46CBA">
              <w:rPr>
                <w:rFonts w:ascii="Arial" w:hAnsi="Arial" w:cs="Arial"/>
                <w:color w:val="262626"/>
                <w:sz w:val="23"/>
                <w:szCs w:val="23"/>
                <w:shd w:val="clear" w:color="auto" w:fill="FFFFFF"/>
              </w:rPr>
              <w:t>09205072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90F1B" w:rsidRPr="00B90F1B">
              <w:rPr>
                <w:rFonts w:ascii="GHEA Grapalat" w:hAnsi="GHEA Grapalat"/>
              </w:rPr>
              <w:t xml:space="preserve"> </w:t>
            </w:r>
            <w:r w:rsidR="00B90F1B">
              <w:rPr>
                <w:rFonts w:ascii="GHEA Grapalat" w:hAnsi="GHEA Grapalat"/>
                <w:lang w:val="en-US"/>
              </w:rPr>
              <w:t>PA</w:t>
            </w:r>
            <w:r w:rsidR="00B90F1B" w:rsidRPr="009F3C7C">
              <w:rPr>
                <w:rFonts w:ascii="GHEA Grapalat" w:hAnsi="GHEA Grapalat"/>
              </w:rPr>
              <w:t xml:space="preserve"> </w:t>
            </w:r>
            <w:proofErr w:type="spellStart"/>
            <w:r w:rsidR="00B90F1B" w:rsidRPr="009F3C7C">
              <w:rPr>
                <w:rFonts w:ascii="GHEA Grapalat" w:hAnsi="GHEA Grapalat"/>
              </w:rPr>
              <w:t>Мин.Фин</w:t>
            </w:r>
            <w:proofErr w:type="spellEnd"/>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90F1B">
              <w:rPr>
                <w:rFonts w:ascii="Arial" w:hAnsi="Arial" w:cs="Arial"/>
                <w:color w:val="262626"/>
                <w:sz w:val="23"/>
                <w:szCs w:val="23"/>
                <w:shd w:val="clear" w:color="auto" w:fill="FFFFFF"/>
              </w:rPr>
              <w:t>900288000228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Default="00A943A0">
      <w:pP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C11F60" w:rsidRPr="007F0729" w:rsidRDefault="00C11F60" w:rsidP="00C11F60">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B138F3">
        <w:rPr>
          <w:rFonts w:ascii="GHEA Grapalat" w:hAnsi="GHEA Grapalat"/>
          <w:b/>
          <w:sz w:val="24"/>
          <w:szCs w:val="24"/>
        </w:rPr>
        <w:t xml:space="preserve"> </w:t>
      </w:r>
    </w:p>
    <w:p w:rsidR="00C11F60" w:rsidRPr="00B138F3" w:rsidRDefault="00C11F60" w:rsidP="00C11F60">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под кодом "</w:t>
      </w:r>
      <w:r w:rsidRPr="000B32CF">
        <w:rPr>
          <w:rFonts w:ascii="GHEA Grapalat" w:hAnsi="GHEA Grapalat"/>
          <w:lang w:val="af-ZA"/>
        </w:rPr>
        <w:t xml:space="preserve"> </w:t>
      </w:r>
      <w:r>
        <w:rPr>
          <w:rFonts w:ascii="GHEA Grapalat" w:hAnsi="GHEA Grapalat"/>
          <w:lang w:val="af-ZA"/>
        </w:rPr>
        <w:t>СМ</w:t>
      </w:r>
      <w:r>
        <w:rPr>
          <w:rFonts w:ascii="GHEA Grapalat" w:hAnsi="GHEA Grapalat"/>
        </w:rPr>
        <w:t xml:space="preserve">СШК </w:t>
      </w:r>
      <w:r>
        <w:rPr>
          <w:rFonts w:ascii="GHEA Grapalat" w:hAnsi="GHEA Grapalat" w:cs="Sylfaen"/>
          <w:color w:val="000000"/>
          <w:lang w:val="af-ZA"/>
        </w:rPr>
        <w:t>-</w:t>
      </w:r>
      <w:proofErr w:type="spellStart"/>
      <w:r>
        <w:rPr>
          <w:rFonts w:ascii="GHEA Grapalat" w:hAnsi="GHEA Grapalat" w:cs="Sylfaen"/>
          <w:color w:val="000000"/>
        </w:rPr>
        <w:t>GHAPDz</w:t>
      </w:r>
      <w:proofErr w:type="spellEnd"/>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00A63911" w:rsidRPr="00CC0D9F">
        <w:rPr>
          <w:rFonts w:ascii="GHEA Grapalat" w:hAnsi="GHEA Grapalat"/>
        </w:rPr>
        <w:t>6</w:t>
      </w:r>
      <w:r>
        <w:rPr>
          <w:rFonts w:ascii="GHEA Grapalat" w:hAnsi="GHEA Grapalat"/>
          <w:sz w:val="24"/>
          <w:szCs w:val="24"/>
        </w:rPr>
        <w:t>/</w:t>
      </w:r>
      <w:r w:rsidRPr="000A739A">
        <w:rPr>
          <w:rFonts w:ascii="GHEA Grapalat" w:hAnsi="GHEA Grapalat"/>
          <w:sz w:val="24"/>
          <w:szCs w:val="24"/>
        </w:rPr>
        <w:t>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ДЛЯ НУЖД </w:t>
      </w:r>
      <w:r w:rsidRPr="00B138F3">
        <w:rPr>
          <w:rFonts w:ascii="GHEA Grapalat" w:hAnsi="GHEA Grapalat"/>
          <w:b/>
        </w:rPr>
        <w:t>№ ____________________</w:t>
      </w:r>
    </w:p>
    <w:p w:rsidR="00071D1C" w:rsidRPr="00591262"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91262">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w:t>
      </w:r>
      <w:r w:rsidR="00C11F60" w:rsidRPr="00C11F60">
        <w:rPr>
          <w:rFonts w:ascii="GHEA Grapalat" w:hAnsi="GHEA Grapalat"/>
        </w:rPr>
        <w:t>5</w:t>
      </w:r>
      <w:r w:rsidR="00F15CED" w:rsidRPr="00B138F3">
        <w:rPr>
          <w:rFonts w:ascii="GHEA Grapalat" w:hAnsi="GHEA Grapalat"/>
        </w:rPr>
        <w:t>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 xml:space="preserve">рабочего дня, следующего </w:t>
      </w:r>
      <w:r w:rsidR="00371CF8">
        <w:rPr>
          <w:rFonts w:ascii="GHEA Grapalat" w:hAnsi="GHEA Grapalat"/>
        </w:rPr>
        <w:lastRenderedPageBreak/>
        <w:t>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19"/>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w:t>
      </w:r>
      <w:r w:rsidRPr="006F0A20">
        <w:rPr>
          <w:rFonts w:ascii="GHEA Grapalat" w:eastAsiaTheme="minorHAnsi" w:hAnsi="GHEA Grapalat" w:cstheme="minorBidi"/>
          <w:sz w:val="22"/>
          <w:szCs w:val="22"/>
          <w:lang w:eastAsia="en-US" w:bidi="ar-SA"/>
        </w:rPr>
        <w:lastRenderedPageBreak/>
        <w:t>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4"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w:t>
      </w:r>
      <w:proofErr w:type="gramStart"/>
      <w:r w:rsidR="00BA249F" w:rsidRPr="00DC2F9B">
        <w:rPr>
          <w:rFonts w:ascii="GHEA Grapalat" w:hAnsi="GHEA Grapalat"/>
        </w:rPr>
        <w:t>в</w:t>
      </w:r>
      <w:proofErr w:type="gramEnd"/>
      <w:r w:rsidR="00BA249F" w:rsidRPr="00DC2F9B">
        <w:rPr>
          <w:rFonts w:ascii="GHEA Grapalat" w:hAnsi="GHEA Grapalat"/>
        </w:rPr>
        <w:t xml:space="preserve"> </w:t>
      </w:r>
    </w:p>
    <w:p w:rsidR="00BD0785" w:rsidRDefault="00BD0785" w:rsidP="007E536D">
      <w:pPr>
        <w:widowControl w:val="0"/>
        <w:tabs>
          <w:tab w:val="left" w:pos="1276"/>
        </w:tabs>
        <w:spacing w:after="160"/>
        <w:ind w:firstLine="567"/>
        <w:jc w:val="both"/>
        <w:rPr>
          <w:ins w:id="15" w:author="Inesa Kocharyan" w:date="2025-02-19T10:34:00Z"/>
          <w:rFonts w:ascii="GHEA Grapalat" w:hAnsi="GHEA Grapalat"/>
        </w:rPr>
      </w:pPr>
      <w:r w:rsidRPr="007E536D">
        <w:rPr>
          <w:rStyle w:val="ezkurwreuab5ozgtqnkl"/>
          <w:i/>
          <w:sz w:val="20"/>
          <w:szCs w:val="20"/>
          <w:vertAlign w:val="superscript"/>
        </w:rPr>
        <w:t>24</w:t>
      </w:r>
      <w:proofErr w:type="gramStart"/>
      <w:r w:rsidRPr="007E536D">
        <w:rPr>
          <w:rStyle w:val="ezkurwreuab5ozgtqnkl"/>
          <w:i/>
          <w:sz w:val="20"/>
          <w:szCs w:val="20"/>
        </w:rPr>
        <w:t xml:space="preserve"> Е</w:t>
      </w:r>
      <w:proofErr w:type="gramEnd"/>
      <w:r w:rsidRPr="007E536D">
        <w:rPr>
          <w:rStyle w:val="ezkurwreuab5ozgtqnkl"/>
          <w:i/>
          <w:sz w:val="20"/>
          <w:szCs w:val="20"/>
        </w:rPr>
        <w:t>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6"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 xml:space="preserve">полном </w:t>
      </w:r>
      <w:proofErr w:type="gramStart"/>
      <w:r w:rsidRPr="00DC2F9B">
        <w:rPr>
          <w:rFonts w:ascii="GHEA Grapalat" w:hAnsi="GHEA Grapalat"/>
        </w:rPr>
        <w:t>объеме</w:t>
      </w:r>
      <w:proofErr w:type="gramEnd"/>
      <w:r w:rsidRPr="00DC2F9B">
        <w:rPr>
          <w:rFonts w:ascii="GHEA Grapalat" w:hAnsi="GHEA Grapalat"/>
        </w:rPr>
        <w:t xml:space="preserve">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w:t>
      </w:r>
      <w:proofErr w:type="gramStart"/>
      <w:r w:rsidR="00071D1C" w:rsidRPr="00974EA8">
        <w:rPr>
          <w:rFonts w:ascii="GHEA Grapalat" w:hAnsi="GHEA Grapalat"/>
        </w:rPr>
        <w:t>o</w:t>
      </w:r>
      <w:proofErr w:type="spellEnd"/>
      <w:proofErr w:type="gram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00071D1C" w:rsidRPr="00974EA8">
        <w:rPr>
          <w:rFonts w:ascii="GHEA Grapalat" w:hAnsi="GHEA Grapalat"/>
        </w:rPr>
        <w:t>договора</w:t>
      </w:r>
      <w:proofErr w:type="gramEnd"/>
      <w:r w:rsidR="00071D1C" w:rsidRPr="00974EA8">
        <w:rPr>
          <w:rFonts w:ascii="GHEA Grapalat" w:hAnsi="GHEA Grapalat"/>
        </w:rPr>
        <w:t xml:space="preserve">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25</w:t>
      </w:r>
      <w:proofErr w:type="gramStart"/>
      <w:r w:rsidRPr="00DA240A">
        <w:rPr>
          <w:rFonts w:ascii="GHEA Grapalat" w:hAnsi="GHEA Grapalat"/>
          <w:i/>
          <w:vertAlign w:val="superscript"/>
        </w:rPr>
        <w:t xml:space="preserve"> </w:t>
      </w:r>
      <w:r w:rsidRPr="008842CE">
        <w:rPr>
          <w:rFonts w:ascii="GHEA Grapalat" w:hAnsi="GHEA Grapalat"/>
          <w:i/>
        </w:rPr>
        <w:t>Е</w:t>
      </w:r>
      <w:proofErr w:type="gramEnd"/>
      <w:r w:rsidRPr="008842CE">
        <w:rPr>
          <w:rFonts w:ascii="GHEA Grapalat" w:hAnsi="GHEA Grapalat"/>
          <w:i/>
        </w:rPr>
        <w:t>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328"/>
        <w:gridCol w:w="2064"/>
        <w:gridCol w:w="1085"/>
        <w:gridCol w:w="1387"/>
        <w:gridCol w:w="1134"/>
        <w:gridCol w:w="851"/>
        <w:gridCol w:w="880"/>
        <w:gridCol w:w="1158"/>
        <w:gridCol w:w="947"/>
      </w:tblGrid>
      <w:tr w:rsidR="00C11F60" w:rsidRPr="00B138F3" w:rsidTr="00723C20">
        <w:trPr>
          <w:jc w:val="center"/>
        </w:trPr>
        <w:tc>
          <w:tcPr>
            <w:tcW w:w="16350" w:type="dxa"/>
            <w:gridSpan w:val="12"/>
          </w:tcPr>
          <w:p w:rsidR="00C11F60" w:rsidRPr="00B138F3" w:rsidRDefault="00C11F60" w:rsidP="00723C20">
            <w:pPr>
              <w:widowControl w:val="0"/>
              <w:jc w:val="center"/>
              <w:rPr>
                <w:rFonts w:ascii="GHEA Grapalat" w:hAnsi="GHEA Grapalat"/>
                <w:sz w:val="16"/>
                <w:szCs w:val="16"/>
              </w:rPr>
            </w:pPr>
            <w:r w:rsidRPr="00B138F3">
              <w:rPr>
                <w:rFonts w:ascii="GHEA Grapalat" w:hAnsi="GHEA Grapalat"/>
                <w:sz w:val="16"/>
                <w:szCs w:val="16"/>
              </w:rPr>
              <w:t>Товар</w:t>
            </w:r>
          </w:p>
        </w:tc>
      </w:tr>
      <w:tr w:rsidR="00C11F60" w:rsidRPr="00B138F3" w:rsidTr="00723C20">
        <w:trPr>
          <w:trHeight w:val="219"/>
          <w:jc w:val="center"/>
        </w:trPr>
        <w:tc>
          <w:tcPr>
            <w:tcW w:w="1242" w:type="dxa"/>
            <w:vMerge w:val="restart"/>
            <w:vAlign w:val="center"/>
          </w:tcPr>
          <w:p w:rsidR="00C11F60" w:rsidRPr="00B138F3" w:rsidRDefault="00C11F60" w:rsidP="00723C2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C11F60" w:rsidRPr="00B138F3" w:rsidRDefault="00C11F60" w:rsidP="00723C2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C11F60" w:rsidRPr="00B138F3" w:rsidRDefault="00C11F60" w:rsidP="00723C20">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8" w:type="dxa"/>
            <w:vMerge w:val="restart"/>
            <w:vAlign w:val="center"/>
          </w:tcPr>
          <w:p w:rsidR="00C11F60" w:rsidRPr="00B138F3" w:rsidRDefault="00C11F60" w:rsidP="00723C20">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2"/>
              <w:t>**</w:t>
            </w:r>
          </w:p>
        </w:tc>
        <w:tc>
          <w:tcPr>
            <w:tcW w:w="2064" w:type="dxa"/>
            <w:vMerge w:val="restart"/>
            <w:vAlign w:val="center"/>
          </w:tcPr>
          <w:p w:rsidR="00C11F60" w:rsidRPr="00B138F3" w:rsidRDefault="00C11F60" w:rsidP="00723C20">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C11F60" w:rsidRPr="00B138F3" w:rsidRDefault="00C11F60" w:rsidP="00723C20">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87" w:type="dxa"/>
            <w:vMerge w:val="restart"/>
            <w:vAlign w:val="center"/>
          </w:tcPr>
          <w:p w:rsidR="00C11F60" w:rsidRPr="00B138F3" w:rsidRDefault="00C11F60" w:rsidP="00723C20">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C11F60" w:rsidRPr="00B138F3" w:rsidRDefault="00C11F60" w:rsidP="00723C20">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C11F60" w:rsidRPr="00B138F3" w:rsidRDefault="00C11F60" w:rsidP="00723C20">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C11F60" w:rsidRPr="00B138F3" w:rsidRDefault="00C11F60" w:rsidP="00723C20">
            <w:pPr>
              <w:widowControl w:val="0"/>
              <w:jc w:val="center"/>
              <w:rPr>
                <w:rFonts w:ascii="GHEA Grapalat" w:hAnsi="GHEA Grapalat"/>
                <w:sz w:val="16"/>
                <w:szCs w:val="16"/>
              </w:rPr>
            </w:pPr>
            <w:r w:rsidRPr="00B138F3">
              <w:rPr>
                <w:rFonts w:ascii="GHEA Grapalat" w:hAnsi="GHEA Grapalat"/>
                <w:sz w:val="16"/>
                <w:szCs w:val="16"/>
              </w:rPr>
              <w:t>поставки</w:t>
            </w:r>
          </w:p>
        </w:tc>
      </w:tr>
      <w:tr w:rsidR="00C11F60" w:rsidRPr="00B138F3" w:rsidTr="00723C20">
        <w:trPr>
          <w:trHeight w:val="445"/>
          <w:jc w:val="center"/>
        </w:trPr>
        <w:tc>
          <w:tcPr>
            <w:tcW w:w="1242" w:type="dxa"/>
            <w:vMerge/>
            <w:vAlign w:val="center"/>
          </w:tcPr>
          <w:p w:rsidR="00C11F60" w:rsidRPr="00B138F3" w:rsidRDefault="00C11F60" w:rsidP="00723C20">
            <w:pPr>
              <w:widowControl w:val="0"/>
              <w:jc w:val="center"/>
              <w:rPr>
                <w:rFonts w:ascii="GHEA Grapalat" w:hAnsi="GHEA Grapalat"/>
                <w:sz w:val="16"/>
                <w:szCs w:val="16"/>
              </w:rPr>
            </w:pPr>
          </w:p>
        </w:tc>
        <w:tc>
          <w:tcPr>
            <w:tcW w:w="2715" w:type="dxa"/>
            <w:vMerge/>
            <w:vAlign w:val="center"/>
          </w:tcPr>
          <w:p w:rsidR="00C11F60" w:rsidRPr="00B138F3" w:rsidRDefault="00C11F60" w:rsidP="00723C20">
            <w:pPr>
              <w:widowControl w:val="0"/>
              <w:jc w:val="center"/>
              <w:rPr>
                <w:rFonts w:ascii="GHEA Grapalat" w:hAnsi="GHEA Grapalat"/>
                <w:sz w:val="16"/>
                <w:szCs w:val="16"/>
              </w:rPr>
            </w:pPr>
          </w:p>
        </w:tc>
        <w:tc>
          <w:tcPr>
            <w:tcW w:w="1559" w:type="dxa"/>
            <w:vMerge/>
            <w:vAlign w:val="center"/>
          </w:tcPr>
          <w:p w:rsidR="00C11F60" w:rsidRPr="00B138F3" w:rsidRDefault="00C11F60" w:rsidP="00723C20">
            <w:pPr>
              <w:widowControl w:val="0"/>
              <w:jc w:val="center"/>
              <w:rPr>
                <w:rFonts w:ascii="GHEA Grapalat" w:hAnsi="GHEA Grapalat"/>
                <w:sz w:val="16"/>
                <w:szCs w:val="16"/>
              </w:rPr>
            </w:pPr>
          </w:p>
        </w:tc>
        <w:tc>
          <w:tcPr>
            <w:tcW w:w="1328" w:type="dxa"/>
            <w:vMerge/>
            <w:vAlign w:val="center"/>
          </w:tcPr>
          <w:p w:rsidR="00C11F60" w:rsidRPr="00B138F3" w:rsidRDefault="00C11F60" w:rsidP="00723C20">
            <w:pPr>
              <w:widowControl w:val="0"/>
              <w:jc w:val="center"/>
              <w:rPr>
                <w:rFonts w:ascii="GHEA Grapalat" w:hAnsi="GHEA Grapalat"/>
                <w:sz w:val="16"/>
                <w:szCs w:val="16"/>
              </w:rPr>
            </w:pPr>
          </w:p>
        </w:tc>
        <w:tc>
          <w:tcPr>
            <w:tcW w:w="2064" w:type="dxa"/>
            <w:vMerge/>
            <w:vAlign w:val="center"/>
          </w:tcPr>
          <w:p w:rsidR="00C11F60" w:rsidRPr="00B138F3" w:rsidRDefault="00C11F60" w:rsidP="00723C20">
            <w:pPr>
              <w:widowControl w:val="0"/>
              <w:jc w:val="center"/>
              <w:rPr>
                <w:rFonts w:ascii="GHEA Grapalat" w:hAnsi="GHEA Grapalat"/>
                <w:sz w:val="16"/>
                <w:szCs w:val="16"/>
              </w:rPr>
            </w:pPr>
          </w:p>
        </w:tc>
        <w:tc>
          <w:tcPr>
            <w:tcW w:w="1085" w:type="dxa"/>
            <w:vMerge/>
            <w:vAlign w:val="center"/>
          </w:tcPr>
          <w:p w:rsidR="00C11F60" w:rsidRPr="00B138F3" w:rsidRDefault="00C11F60" w:rsidP="00723C20">
            <w:pPr>
              <w:widowControl w:val="0"/>
              <w:jc w:val="center"/>
              <w:rPr>
                <w:rFonts w:ascii="GHEA Grapalat" w:hAnsi="GHEA Grapalat"/>
                <w:sz w:val="16"/>
                <w:szCs w:val="16"/>
              </w:rPr>
            </w:pPr>
          </w:p>
        </w:tc>
        <w:tc>
          <w:tcPr>
            <w:tcW w:w="1387" w:type="dxa"/>
            <w:vMerge/>
            <w:vAlign w:val="center"/>
          </w:tcPr>
          <w:p w:rsidR="00C11F60" w:rsidRPr="00B138F3" w:rsidRDefault="00C11F60" w:rsidP="00723C20">
            <w:pPr>
              <w:widowControl w:val="0"/>
              <w:jc w:val="center"/>
              <w:rPr>
                <w:rFonts w:ascii="GHEA Grapalat" w:hAnsi="GHEA Grapalat"/>
                <w:sz w:val="16"/>
                <w:szCs w:val="16"/>
              </w:rPr>
            </w:pPr>
          </w:p>
        </w:tc>
        <w:tc>
          <w:tcPr>
            <w:tcW w:w="1134" w:type="dxa"/>
            <w:vMerge/>
            <w:vAlign w:val="center"/>
          </w:tcPr>
          <w:p w:rsidR="00C11F60" w:rsidRPr="00B138F3" w:rsidRDefault="00C11F60" w:rsidP="00723C20">
            <w:pPr>
              <w:widowControl w:val="0"/>
              <w:jc w:val="center"/>
              <w:rPr>
                <w:rFonts w:ascii="GHEA Grapalat" w:hAnsi="GHEA Grapalat"/>
                <w:sz w:val="16"/>
                <w:szCs w:val="16"/>
              </w:rPr>
            </w:pPr>
          </w:p>
        </w:tc>
        <w:tc>
          <w:tcPr>
            <w:tcW w:w="851" w:type="dxa"/>
            <w:vMerge/>
            <w:vAlign w:val="center"/>
          </w:tcPr>
          <w:p w:rsidR="00C11F60" w:rsidRPr="00B138F3" w:rsidRDefault="00C11F60" w:rsidP="00723C20">
            <w:pPr>
              <w:widowControl w:val="0"/>
              <w:jc w:val="center"/>
              <w:rPr>
                <w:rFonts w:ascii="GHEA Grapalat" w:hAnsi="GHEA Grapalat"/>
                <w:sz w:val="16"/>
                <w:szCs w:val="16"/>
              </w:rPr>
            </w:pPr>
          </w:p>
        </w:tc>
        <w:tc>
          <w:tcPr>
            <w:tcW w:w="880" w:type="dxa"/>
            <w:vAlign w:val="center"/>
          </w:tcPr>
          <w:p w:rsidR="00C11F60" w:rsidRPr="00B138F3" w:rsidRDefault="00C11F60" w:rsidP="00723C20">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C11F60" w:rsidRPr="00B138F3" w:rsidRDefault="00C11F60" w:rsidP="00723C20">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C11F60" w:rsidRPr="00B138F3" w:rsidRDefault="00C11F60" w:rsidP="00723C20">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3"/>
              <w:t>***</w:t>
            </w:r>
          </w:p>
        </w:tc>
      </w:tr>
      <w:tr w:rsidR="00591262" w:rsidRPr="00B138F3" w:rsidTr="00723C20">
        <w:trPr>
          <w:trHeight w:val="246"/>
          <w:jc w:val="center"/>
        </w:trPr>
        <w:tc>
          <w:tcPr>
            <w:tcW w:w="1242" w:type="dxa"/>
            <w:vAlign w:val="center"/>
          </w:tcPr>
          <w:p w:rsidR="00591262" w:rsidRPr="00A71D81" w:rsidRDefault="00591262" w:rsidP="00723C20">
            <w:pPr>
              <w:jc w:val="center"/>
              <w:rPr>
                <w:rFonts w:ascii="GHEA Grapalat" w:hAnsi="GHEA Grapalat"/>
                <w:sz w:val="18"/>
              </w:rPr>
            </w:pPr>
            <w:r>
              <w:rPr>
                <w:rFonts w:ascii="GHEA Grapalat" w:hAnsi="GHEA Grapalat"/>
                <w:sz w:val="18"/>
              </w:rPr>
              <w:t>1</w:t>
            </w:r>
          </w:p>
        </w:tc>
        <w:tc>
          <w:tcPr>
            <w:tcW w:w="2715" w:type="dxa"/>
            <w:vAlign w:val="center"/>
          </w:tcPr>
          <w:p w:rsidR="00591262" w:rsidRPr="00A71D81" w:rsidRDefault="00591262" w:rsidP="00723C20">
            <w:pPr>
              <w:jc w:val="center"/>
              <w:rPr>
                <w:rFonts w:ascii="GHEA Grapalat" w:hAnsi="GHEA Grapalat"/>
                <w:sz w:val="18"/>
              </w:rPr>
            </w:pPr>
            <w:r>
              <w:rPr>
                <w:rFonts w:ascii="Calibri" w:hAnsi="Calibri"/>
                <w:sz w:val="22"/>
                <w:szCs w:val="22"/>
              </w:rPr>
              <w:t>03222100</w:t>
            </w:r>
          </w:p>
        </w:tc>
        <w:tc>
          <w:tcPr>
            <w:tcW w:w="1559" w:type="dxa"/>
            <w:vAlign w:val="center"/>
          </w:tcPr>
          <w:p w:rsidR="00591262" w:rsidRPr="00A71D81" w:rsidRDefault="00591262" w:rsidP="00723C20">
            <w:pPr>
              <w:jc w:val="center"/>
              <w:rPr>
                <w:rFonts w:ascii="GHEA Grapalat" w:hAnsi="GHEA Grapalat"/>
                <w:sz w:val="18"/>
              </w:rPr>
            </w:pPr>
            <w:r w:rsidRPr="000A739A">
              <w:rPr>
                <w:rFonts w:ascii="GHEA Grapalat" w:hAnsi="GHEA Grapalat"/>
                <w:sz w:val="18"/>
                <w:lang w:val="hy-AM"/>
              </w:rPr>
              <w:t>Бананы</w:t>
            </w:r>
          </w:p>
        </w:tc>
        <w:tc>
          <w:tcPr>
            <w:tcW w:w="1328" w:type="dxa"/>
            <w:vAlign w:val="center"/>
          </w:tcPr>
          <w:p w:rsidR="00591262" w:rsidRPr="008120ED" w:rsidRDefault="00591262" w:rsidP="00723C20">
            <w:pPr>
              <w:jc w:val="center"/>
              <w:rPr>
                <w:rFonts w:ascii="GHEA Grapalat" w:hAnsi="GHEA Grapalat"/>
                <w:sz w:val="18"/>
                <w:lang w:val="hy-AM"/>
              </w:rPr>
            </w:pPr>
          </w:p>
        </w:tc>
        <w:tc>
          <w:tcPr>
            <w:tcW w:w="2064" w:type="dxa"/>
            <w:vAlign w:val="center"/>
          </w:tcPr>
          <w:p w:rsidR="00591262" w:rsidRPr="00C07828" w:rsidRDefault="00591262" w:rsidP="00723C20">
            <w:pPr>
              <w:jc w:val="center"/>
              <w:rPr>
                <w:rFonts w:ascii="GHEA Grapalat" w:hAnsi="GHEA Grapalat"/>
                <w:sz w:val="18"/>
                <w:lang w:val="hy-AM"/>
              </w:rPr>
            </w:pPr>
            <w:r w:rsidRPr="000A739A">
              <w:rPr>
                <w:rFonts w:ascii="GHEA Grapalat" w:hAnsi="GHEA Grapalat"/>
                <w:sz w:val="18"/>
                <w:lang w:val="hy-AM"/>
              </w:rPr>
              <w:t xml:space="preserve">Бананы свежие, спелые, не поврежденные, не перезрелые, II группы, ГОСТ 4427-82. Безопасность и маркировка соответствуют статье 9 Закона РА «О </w:t>
            </w:r>
            <w:r w:rsidRPr="000A739A">
              <w:rPr>
                <w:rFonts w:ascii="GHEA Grapalat" w:hAnsi="GHEA Grapalat"/>
                <w:sz w:val="18"/>
                <w:lang w:val="hy-AM"/>
              </w:rPr>
              <w:lastRenderedPageBreak/>
              <w:t>безопасности пищевых продуктов».</w:t>
            </w:r>
          </w:p>
        </w:tc>
        <w:tc>
          <w:tcPr>
            <w:tcW w:w="1085" w:type="dxa"/>
            <w:vAlign w:val="center"/>
          </w:tcPr>
          <w:p w:rsidR="00591262" w:rsidRPr="00A71D81" w:rsidRDefault="00591262" w:rsidP="00723C20">
            <w:pPr>
              <w:jc w:val="center"/>
              <w:rPr>
                <w:rFonts w:ascii="GHEA Grapalat" w:hAnsi="GHEA Grapalat"/>
                <w:sz w:val="18"/>
              </w:rPr>
            </w:pPr>
            <w:r>
              <w:rPr>
                <w:rFonts w:ascii="Sylfaen" w:hAnsi="Sylfaen" w:cs="Sylfaen"/>
                <w:sz w:val="22"/>
                <w:szCs w:val="22"/>
              </w:rPr>
              <w:lastRenderedPageBreak/>
              <w:t>кг</w:t>
            </w:r>
          </w:p>
        </w:tc>
        <w:tc>
          <w:tcPr>
            <w:tcW w:w="1387" w:type="dxa"/>
            <w:vAlign w:val="center"/>
          </w:tcPr>
          <w:p w:rsidR="00591262" w:rsidRPr="00A71D81" w:rsidRDefault="00591262" w:rsidP="00723C20">
            <w:pPr>
              <w:jc w:val="center"/>
              <w:rPr>
                <w:rFonts w:ascii="GHEA Grapalat" w:hAnsi="GHEA Grapalat"/>
                <w:sz w:val="18"/>
              </w:rPr>
            </w:pPr>
          </w:p>
        </w:tc>
        <w:tc>
          <w:tcPr>
            <w:tcW w:w="1134" w:type="dxa"/>
            <w:vAlign w:val="center"/>
          </w:tcPr>
          <w:p w:rsidR="00591262" w:rsidRPr="00A71D81" w:rsidRDefault="00591262" w:rsidP="00723C20">
            <w:pPr>
              <w:jc w:val="center"/>
              <w:rPr>
                <w:rFonts w:ascii="GHEA Grapalat" w:hAnsi="GHEA Grapalat"/>
                <w:sz w:val="18"/>
              </w:rPr>
            </w:pPr>
          </w:p>
        </w:tc>
        <w:tc>
          <w:tcPr>
            <w:tcW w:w="851" w:type="dxa"/>
            <w:vAlign w:val="center"/>
          </w:tcPr>
          <w:p w:rsidR="00591262" w:rsidRPr="00531931" w:rsidRDefault="00591262" w:rsidP="0091741C">
            <w:pPr>
              <w:jc w:val="center"/>
              <w:rPr>
                <w:rFonts w:ascii="GHEA Grapalat" w:hAnsi="GHEA Grapalat"/>
                <w:sz w:val="20"/>
                <w:szCs w:val="20"/>
              </w:rPr>
            </w:pPr>
            <w:r>
              <w:rPr>
                <w:rFonts w:ascii="Arial LatArm" w:hAnsi="Arial LatArm"/>
                <w:sz w:val="20"/>
                <w:szCs w:val="20"/>
              </w:rPr>
              <w:t>170</w:t>
            </w:r>
          </w:p>
        </w:tc>
        <w:tc>
          <w:tcPr>
            <w:tcW w:w="880" w:type="dxa"/>
          </w:tcPr>
          <w:p w:rsidR="00591262" w:rsidRDefault="00591262" w:rsidP="00723C20">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xml:space="preserve">, улица </w:t>
            </w:r>
            <w:r w:rsidRPr="004E7F1A">
              <w:lastRenderedPageBreak/>
              <w:t>2/2</w:t>
            </w:r>
          </w:p>
        </w:tc>
        <w:tc>
          <w:tcPr>
            <w:tcW w:w="1158" w:type="dxa"/>
            <w:vAlign w:val="center"/>
          </w:tcPr>
          <w:p w:rsidR="00591262" w:rsidRPr="00A71D81" w:rsidRDefault="00591262" w:rsidP="00723C20">
            <w:pPr>
              <w:jc w:val="center"/>
              <w:rPr>
                <w:rFonts w:ascii="GHEA Grapalat" w:hAnsi="GHEA Grapalat"/>
                <w:sz w:val="18"/>
              </w:rPr>
            </w:pPr>
          </w:p>
        </w:tc>
        <w:tc>
          <w:tcPr>
            <w:tcW w:w="947" w:type="dxa"/>
          </w:tcPr>
          <w:p w:rsidR="00591262" w:rsidRDefault="00591262">
            <w:r w:rsidRPr="0090508F">
              <w:t>В случае</w:t>
            </w:r>
            <w:proofErr w:type="gramStart"/>
            <w:r w:rsidRPr="0090508F">
              <w:t>,</w:t>
            </w:r>
            <w:proofErr w:type="gramEnd"/>
            <w:r w:rsidRPr="0090508F">
              <w:t xml:space="preserve"> если финансовые ресурсы будут </w:t>
            </w:r>
            <w:r w:rsidRPr="0090508F">
              <w:lastRenderedPageBreak/>
              <w:t>предусмотрены в 2026 году, то с даты вступления в силу соглашения между сторонами до 30 мая 2026 года.</w:t>
            </w:r>
          </w:p>
        </w:tc>
      </w:tr>
      <w:tr w:rsidR="00591262" w:rsidRPr="00B138F3" w:rsidTr="00723C20">
        <w:trPr>
          <w:trHeight w:val="246"/>
          <w:jc w:val="center"/>
        </w:trPr>
        <w:tc>
          <w:tcPr>
            <w:tcW w:w="1242" w:type="dxa"/>
            <w:vAlign w:val="center"/>
          </w:tcPr>
          <w:p w:rsidR="00591262" w:rsidRPr="00A71D81" w:rsidRDefault="00591262" w:rsidP="00723C20">
            <w:pPr>
              <w:jc w:val="center"/>
              <w:rPr>
                <w:rFonts w:ascii="GHEA Grapalat" w:hAnsi="GHEA Grapalat"/>
                <w:sz w:val="18"/>
              </w:rPr>
            </w:pPr>
            <w:r>
              <w:rPr>
                <w:rFonts w:ascii="GHEA Grapalat" w:hAnsi="GHEA Grapalat"/>
                <w:sz w:val="18"/>
              </w:rPr>
              <w:lastRenderedPageBreak/>
              <w:t>2</w:t>
            </w:r>
          </w:p>
        </w:tc>
        <w:tc>
          <w:tcPr>
            <w:tcW w:w="2715" w:type="dxa"/>
            <w:vAlign w:val="center"/>
          </w:tcPr>
          <w:p w:rsidR="00591262" w:rsidRPr="00A71D81" w:rsidRDefault="00591262" w:rsidP="00723C20">
            <w:pPr>
              <w:jc w:val="center"/>
              <w:rPr>
                <w:rFonts w:ascii="GHEA Grapalat" w:hAnsi="GHEA Grapalat"/>
                <w:sz w:val="18"/>
              </w:rPr>
            </w:pPr>
            <w:r>
              <w:rPr>
                <w:rFonts w:ascii="Calibri" w:hAnsi="Calibri"/>
                <w:sz w:val="22"/>
                <w:szCs w:val="22"/>
              </w:rPr>
              <w:t>15811130</w:t>
            </w:r>
          </w:p>
        </w:tc>
        <w:tc>
          <w:tcPr>
            <w:tcW w:w="1559" w:type="dxa"/>
            <w:vAlign w:val="center"/>
          </w:tcPr>
          <w:p w:rsidR="00591262" w:rsidRPr="00A71D81" w:rsidRDefault="00591262" w:rsidP="00723C20">
            <w:pPr>
              <w:jc w:val="center"/>
              <w:rPr>
                <w:rFonts w:ascii="GHEA Grapalat" w:hAnsi="GHEA Grapalat"/>
                <w:sz w:val="18"/>
              </w:rPr>
            </w:pPr>
            <w:r w:rsidRPr="006D51AF">
              <w:rPr>
                <w:rFonts w:ascii="GHEA Grapalat" w:hAnsi="GHEA Grapalat"/>
                <w:sz w:val="18"/>
              </w:rPr>
              <w:t>Булочка</w:t>
            </w:r>
          </w:p>
        </w:tc>
        <w:tc>
          <w:tcPr>
            <w:tcW w:w="1328" w:type="dxa"/>
            <w:vAlign w:val="center"/>
          </w:tcPr>
          <w:p w:rsidR="00591262" w:rsidRPr="00DA5E0F" w:rsidRDefault="00591262" w:rsidP="00723C20">
            <w:pPr>
              <w:jc w:val="center"/>
              <w:rPr>
                <w:rFonts w:ascii="GHEA Grapalat" w:hAnsi="GHEA Grapalat"/>
                <w:sz w:val="18"/>
                <w:lang w:val="hy-AM"/>
              </w:rPr>
            </w:pPr>
          </w:p>
        </w:tc>
        <w:tc>
          <w:tcPr>
            <w:tcW w:w="2064" w:type="dxa"/>
            <w:vAlign w:val="center"/>
          </w:tcPr>
          <w:p w:rsidR="00591262" w:rsidRPr="00A71D81" w:rsidRDefault="00591262" w:rsidP="00723C20">
            <w:pPr>
              <w:jc w:val="center"/>
              <w:rPr>
                <w:rFonts w:ascii="GHEA Grapalat" w:hAnsi="GHEA Grapalat"/>
                <w:sz w:val="18"/>
              </w:rPr>
            </w:pPr>
            <w:r w:rsidRPr="006D51AF">
              <w:rPr>
                <w:rFonts w:ascii="GHEA Grapalat" w:hAnsi="GHEA Grapalat"/>
                <w:sz w:val="18"/>
              </w:rPr>
              <w:t xml:space="preserve">Булочка, свежая, из пшеничной муки, весом 1 шт. 60 г, с изюмом. Остаточный срок годности не менее 95%. Безопасность согласно гигиеническому нормативу N 2-III-4.9-01-2010, требованиям к безопасности, маркировке и упаковке согласно статье 9 Закона РА «О безопасности </w:t>
            </w:r>
            <w:r w:rsidRPr="006D51AF">
              <w:rPr>
                <w:rFonts w:ascii="GHEA Grapalat" w:hAnsi="GHEA Grapalat"/>
                <w:sz w:val="18"/>
              </w:rPr>
              <w:lastRenderedPageBreak/>
              <w:t>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1085" w:type="dxa"/>
            <w:vAlign w:val="center"/>
          </w:tcPr>
          <w:p w:rsidR="00591262" w:rsidRPr="00A71D81" w:rsidRDefault="00591262" w:rsidP="00723C20">
            <w:pPr>
              <w:jc w:val="center"/>
              <w:rPr>
                <w:rFonts w:ascii="GHEA Grapalat" w:hAnsi="GHEA Grapalat"/>
                <w:sz w:val="18"/>
              </w:rPr>
            </w:pPr>
            <w:proofErr w:type="gramStart"/>
            <w:r>
              <w:rPr>
                <w:rFonts w:ascii="Sylfaen" w:hAnsi="Sylfaen" w:cs="Sylfaen"/>
                <w:sz w:val="22"/>
                <w:szCs w:val="22"/>
              </w:rPr>
              <w:lastRenderedPageBreak/>
              <w:t>ш</w:t>
            </w:r>
            <w:proofErr w:type="gramEnd"/>
            <w:r>
              <w:rPr>
                <w:rFonts w:ascii="Sylfaen" w:hAnsi="Sylfaen" w:cs="Sylfaen"/>
                <w:sz w:val="22"/>
                <w:szCs w:val="22"/>
              </w:rPr>
              <w:t>тук</w:t>
            </w:r>
          </w:p>
        </w:tc>
        <w:tc>
          <w:tcPr>
            <w:tcW w:w="1387" w:type="dxa"/>
            <w:vAlign w:val="center"/>
          </w:tcPr>
          <w:p w:rsidR="00591262" w:rsidRPr="00A71D81" w:rsidRDefault="00591262" w:rsidP="00723C20">
            <w:pPr>
              <w:jc w:val="center"/>
              <w:rPr>
                <w:rFonts w:ascii="GHEA Grapalat" w:hAnsi="GHEA Grapalat"/>
                <w:sz w:val="18"/>
              </w:rPr>
            </w:pPr>
          </w:p>
        </w:tc>
        <w:tc>
          <w:tcPr>
            <w:tcW w:w="1134" w:type="dxa"/>
            <w:vAlign w:val="center"/>
          </w:tcPr>
          <w:p w:rsidR="00591262" w:rsidRPr="00A71D81" w:rsidRDefault="00591262" w:rsidP="00723C20">
            <w:pPr>
              <w:jc w:val="center"/>
              <w:rPr>
                <w:rFonts w:ascii="GHEA Grapalat" w:hAnsi="GHEA Grapalat"/>
                <w:sz w:val="18"/>
              </w:rPr>
            </w:pPr>
          </w:p>
        </w:tc>
        <w:tc>
          <w:tcPr>
            <w:tcW w:w="851" w:type="dxa"/>
            <w:vAlign w:val="center"/>
          </w:tcPr>
          <w:p w:rsidR="00591262" w:rsidRPr="00531931" w:rsidRDefault="00591262" w:rsidP="0091741C">
            <w:pPr>
              <w:jc w:val="center"/>
              <w:rPr>
                <w:rFonts w:ascii="GHEA Grapalat" w:hAnsi="GHEA Grapalat"/>
                <w:sz w:val="20"/>
                <w:szCs w:val="20"/>
              </w:rPr>
            </w:pPr>
            <w:r>
              <w:rPr>
                <w:rFonts w:ascii="Arial LatArm" w:hAnsi="Arial LatArm"/>
                <w:sz w:val="20"/>
                <w:szCs w:val="20"/>
              </w:rPr>
              <w:t>4000</w:t>
            </w:r>
          </w:p>
        </w:tc>
        <w:tc>
          <w:tcPr>
            <w:tcW w:w="880" w:type="dxa"/>
          </w:tcPr>
          <w:p w:rsidR="00591262" w:rsidRDefault="00591262" w:rsidP="00723C20">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улица 2/2</w:t>
            </w:r>
          </w:p>
        </w:tc>
        <w:tc>
          <w:tcPr>
            <w:tcW w:w="1158" w:type="dxa"/>
            <w:vAlign w:val="center"/>
          </w:tcPr>
          <w:p w:rsidR="00591262" w:rsidRPr="00A71D81" w:rsidRDefault="00591262" w:rsidP="00723C20">
            <w:pPr>
              <w:jc w:val="center"/>
              <w:rPr>
                <w:rFonts w:ascii="GHEA Grapalat" w:hAnsi="GHEA Grapalat"/>
                <w:sz w:val="18"/>
              </w:rPr>
            </w:pPr>
          </w:p>
        </w:tc>
        <w:tc>
          <w:tcPr>
            <w:tcW w:w="947" w:type="dxa"/>
          </w:tcPr>
          <w:p w:rsidR="00591262" w:rsidRDefault="00591262">
            <w:r w:rsidRPr="0090508F">
              <w:t>В случае</w:t>
            </w:r>
            <w:proofErr w:type="gramStart"/>
            <w:r w:rsidRPr="0090508F">
              <w:t>,</w:t>
            </w:r>
            <w:proofErr w:type="gramEnd"/>
            <w:r w:rsidRPr="0090508F">
              <w:t xml:space="preserve"> если финансовые ресурсы будут предусмотрены в 2026 году, то с </w:t>
            </w:r>
            <w:r w:rsidRPr="0090508F">
              <w:lastRenderedPageBreak/>
              <w:t>даты вступления в силу соглашения между сторонами до 30 мая 2026 года.</w:t>
            </w:r>
          </w:p>
        </w:tc>
      </w:tr>
      <w:tr w:rsidR="00591262" w:rsidRPr="00B138F3" w:rsidTr="00723C20">
        <w:trPr>
          <w:trHeight w:val="246"/>
          <w:jc w:val="center"/>
        </w:trPr>
        <w:tc>
          <w:tcPr>
            <w:tcW w:w="1242" w:type="dxa"/>
            <w:vAlign w:val="center"/>
          </w:tcPr>
          <w:p w:rsidR="00591262" w:rsidRPr="00A71D81" w:rsidRDefault="00591262" w:rsidP="00723C20">
            <w:pPr>
              <w:jc w:val="center"/>
              <w:rPr>
                <w:rFonts w:ascii="GHEA Grapalat" w:hAnsi="GHEA Grapalat"/>
                <w:sz w:val="18"/>
              </w:rPr>
            </w:pPr>
            <w:r>
              <w:rPr>
                <w:rFonts w:ascii="GHEA Grapalat" w:hAnsi="GHEA Grapalat"/>
                <w:sz w:val="18"/>
              </w:rPr>
              <w:lastRenderedPageBreak/>
              <w:t>3</w:t>
            </w:r>
          </w:p>
        </w:tc>
        <w:tc>
          <w:tcPr>
            <w:tcW w:w="2715" w:type="dxa"/>
            <w:vAlign w:val="center"/>
          </w:tcPr>
          <w:p w:rsidR="00591262" w:rsidRPr="00A71D81" w:rsidRDefault="00591262" w:rsidP="00723C20">
            <w:pPr>
              <w:jc w:val="center"/>
              <w:rPr>
                <w:rFonts w:ascii="GHEA Grapalat" w:hAnsi="GHEA Grapalat"/>
                <w:sz w:val="18"/>
              </w:rPr>
            </w:pPr>
            <w:r>
              <w:rPr>
                <w:rFonts w:ascii="Calibri" w:hAnsi="Calibri"/>
                <w:sz w:val="22"/>
                <w:szCs w:val="22"/>
              </w:rPr>
              <w:t>03222128</w:t>
            </w:r>
          </w:p>
        </w:tc>
        <w:tc>
          <w:tcPr>
            <w:tcW w:w="1559" w:type="dxa"/>
            <w:vAlign w:val="center"/>
          </w:tcPr>
          <w:p w:rsidR="00591262" w:rsidRPr="003C49D8" w:rsidRDefault="00591262" w:rsidP="00723C20">
            <w:pPr>
              <w:jc w:val="center"/>
              <w:rPr>
                <w:rFonts w:ascii="GHEA Grapalat" w:hAnsi="GHEA Grapalat"/>
                <w:sz w:val="18"/>
                <w:lang w:val="en-US"/>
              </w:rPr>
            </w:pPr>
            <w:r w:rsidRPr="003C49D8">
              <w:rPr>
                <w:rFonts w:ascii="GHEA Grapalat" w:hAnsi="GHEA Grapalat"/>
                <w:sz w:val="18"/>
              </w:rPr>
              <w:t>яблок</w:t>
            </w:r>
            <w:r>
              <w:rPr>
                <w:rFonts w:ascii="GHEA Grapalat" w:hAnsi="GHEA Grapalat"/>
                <w:sz w:val="18"/>
                <w:lang w:val="en-US"/>
              </w:rPr>
              <w:t>а</w:t>
            </w:r>
          </w:p>
        </w:tc>
        <w:tc>
          <w:tcPr>
            <w:tcW w:w="1328" w:type="dxa"/>
            <w:vAlign w:val="center"/>
          </w:tcPr>
          <w:p w:rsidR="00591262" w:rsidRPr="00A71D81" w:rsidRDefault="00591262" w:rsidP="00723C20">
            <w:pPr>
              <w:jc w:val="center"/>
              <w:rPr>
                <w:rFonts w:ascii="GHEA Grapalat" w:hAnsi="GHEA Grapalat"/>
                <w:sz w:val="18"/>
              </w:rPr>
            </w:pPr>
          </w:p>
        </w:tc>
        <w:tc>
          <w:tcPr>
            <w:tcW w:w="2064" w:type="dxa"/>
            <w:vAlign w:val="center"/>
          </w:tcPr>
          <w:p w:rsidR="00591262" w:rsidRPr="00A71D81" w:rsidRDefault="00591262" w:rsidP="00723C20">
            <w:pPr>
              <w:jc w:val="center"/>
              <w:rPr>
                <w:rFonts w:ascii="GHEA Grapalat" w:hAnsi="GHEA Grapalat"/>
                <w:sz w:val="18"/>
              </w:rPr>
            </w:pPr>
            <w:r w:rsidRPr="003C49D8">
              <w:rPr>
                <w:rFonts w:ascii="GHEA Grapalat" w:hAnsi="GHEA Grapalat"/>
                <w:sz w:val="18"/>
              </w:rPr>
              <w:t>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1085" w:type="dxa"/>
            <w:vAlign w:val="center"/>
          </w:tcPr>
          <w:p w:rsidR="00591262" w:rsidRPr="00A71D81" w:rsidRDefault="00591262" w:rsidP="00723C20">
            <w:pPr>
              <w:jc w:val="center"/>
              <w:rPr>
                <w:rFonts w:ascii="GHEA Grapalat" w:hAnsi="GHEA Grapalat"/>
                <w:sz w:val="18"/>
              </w:rPr>
            </w:pPr>
            <w:r>
              <w:rPr>
                <w:rFonts w:ascii="Sylfaen" w:hAnsi="Sylfaen" w:cs="Sylfaen"/>
                <w:sz w:val="22"/>
                <w:szCs w:val="22"/>
              </w:rPr>
              <w:t>кг</w:t>
            </w:r>
          </w:p>
        </w:tc>
        <w:tc>
          <w:tcPr>
            <w:tcW w:w="1387" w:type="dxa"/>
            <w:vAlign w:val="center"/>
          </w:tcPr>
          <w:p w:rsidR="00591262" w:rsidRPr="00A71D81" w:rsidRDefault="00591262" w:rsidP="00723C20">
            <w:pPr>
              <w:jc w:val="center"/>
              <w:rPr>
                <w:rFonts w:ascii="GHEA Grapalat" w:hAnsi="GHEA Grapalat"/>
                <w:sz w:val="18"/>
              </w:rPr>
            </w:pPr>
          </w:p>
        </w:tc>
        <w:tc>
          <w:tcPr>
            <w:tcW w:w="1134" w:type="dxa"/>
            <w:vAlign w:val="center"/>
          </w:tcPr>
          <w:p w:rsidR="00591262" w:rsidRPr="00A71D81" w:rsidRDefault="00591262" w:rsidP="00723C20">
            <w:pPr>
              <w:jc w:val="center"/>
              <w:rPr>
                <w:rFonts w:ascii="GHEA Grapalat" w:hAnsi="GHEA Grapalat"/>
                <w:sz w:val="18"/>
              </w:rPr>
            </w:pPr>
          </w:p>
        </w:tc>
        <w:tc>
          <w:tcPr>
            <w:tcW w:w="851" w:type="dxa"/>
            <w:vAlign w:val="center"/>
          </w:tcPr>
          <w:p w:rsidR="00591262" w:rsidRPr="00531931" w:rsidRDefault="00591262" w:rsidP="0091741C">
            <w:pPr>
              <w:jc w:val="center"/>
              <w:rPr>
                <w:rFonts w:ascii="GHEA Grapalat" w:hAnsi="GHEA Grapalat"/>
                <w:sz w:val="20"/>
                <w:szCs w:val="20"/>
              </w:rPr>
            </w:pPr>
            <w:r>
              <w:rPr>
                <w:rFonts w:ascii="Arial LatArm" w:hAnsi="Arial LatArm"/>
                <w:sz w:val="20"/>
                <w:szCs w:val="20"/>
              </w:rPr>
              <w:t>228</w:t>
            </w:r>
          </w:p>
        </w:tc>
        <w:tc>
          <w:tcPr>
            <w:tcW w:w="880" w:type="dxa"/>
          </w:tcPr>
          <w:p w:rsidR="00591262" w:rsidRDefault="00591262" w:rsidP="00723C20">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улица 2/2</w:t>
            </w:r>
          </w:p>
        </w:tc>
        <w:tc>
          <w:tcPr>
            <w:tcW w:w="1158" w:type="dxa"/>
            <w:vAlign w:val="center"/>
          </w:tcPr>
          <w:p w:rsidR="00591262" w:rsidRPr="00A71D81" w:rsidRDefault="00591262" w:rsidP="00723C20">
            <w:pPr>
              <w:jc w:val="center"/>
              <w:rPr>
                <w:rFonts w:ascii="GHEA Grapalat" w:hAnsi="GHEA Grapalat"/>
                <w:sz w:val="18"/>
              </w:rPr>
            </w:pPr>
          </w:p>
        </w:tc>
        <w:tc>
          <w:tcPr>
            <w:tcW w:w="947" w:type="dxa"/>
          </w:tcPr>
          <w:p w:rsidR="00591262" w:rsidRDefault="00591262">
            <w:r w:rsidRPr="0090508F">
              <w:t>В случае</w:t>
            </w:r>
            <w:proofErr w:type="gramStart"/>
            <w:r w:rsidRPr="0090508F">
              <w:t>,</w:t>
            </w:r>
            <w:proofErr w:type="gramEnd"/>
            <w:r w:rsidRPr="0090508F">
              <w:t xml:space="preserve"> если финансовые ресурсы будут предусмотрены в 2026 году, то с даты вступления в силу соглашения </w:t>
            </w:r>
            <w:r w:rsidRPr="0090508F">
              <w:lastRenderedPageBreak/>
              <w:t>между сторонами до 30 мая 2026 года.</w:t>
            </w:r>
          </w:p>
        </w:tc>
      </w:tr>
      <w:tr w:rsidR="00591262" w:rsidRPr="00B138F3" w:rsidTr="00723C20">
        <w:trPr>
          <w:trHeight w:val="246"/>
          <w:jc w:val="center"/>
        </w:trPr>
        <w:tc>
          <w:tcPr>
            <w:tcW w:w="1242" w:type="dxa"/>
            <w:vAlign w:val="center"/>
          </w:tcPr>
          <w:p w:rsidR="00591262" w:rsidRPr="00A71D81" w:rsidRDefault="00591262" w:rsidP="00723C20">
            <w:pPr>
              <w:jc w:val="center"/>
              <w:rPr>
                <w:rFonts w:ascii="GHEA Grapalat" w:hAnsi="GHEA Grapalat"/>
                <w:sz w:val="18"/>
              </w:rPr>
            </w:pPr>
            <w:r>
              <w:rPr>
                <w:rFonts w:ascii="GHEA Grapalat" w:hAnsi="GHEA Grapalat"/>
                <w:sz w:val="18"/>
              </w:rPr>
              <w:lastRenderedPageBreak/>
              <w:t>4</w:t>
            </w:r>
          </w:p>
        </w:tc>
        <w:tc>
          <w:tcPr>
            <w:tcW w:w="2715" w:type="dxa"/>
            <w:vAlign w:val="center"/>
          </w:tcPr>
          <w:p w:rsidR="00591262" w:rsidRPr="00A71D81" w:rsidRDefault="00591262" w:rsidP="00723C20">
            <w:pPr>
              <w:jc w:val="center"/>
              <w:rPr>
                <w:rFonts w:ascii="GHEA Grapalat" w:hAnsi="GHEA Grapalat"/>
                <w:sz w:val="18"/>
              </w:rPr>
            </w:pPr>
            <w:r>
              <w:rPr>
                <w:rFonts w:ascii="Calibri" w:hAnsi="Calibri"/>
                <w:sz w:val="22"/>
                <w:szCs w:val="22"/>
              </w:rPr>
              <w:t>15551300</w:t>
            </w:r>
          </w:p>
        </w:tc>
        <w:tc>
          <w:tcPr>
            <w:tcW w:w="1559" w:type="dxa"/>
            <w:vAlign w:val="center"/>
          </w:tcPr>
          <w:p w:rsidR="00591262" w:rsidRPr="00A71D81" w:rsidRDefault="00591262" w:rsidP="00723C20">
            <w:pPr>
              <w:jc w:val="center"/>
              <w:rPr>
                <w:rFonts w:ascii="GHEA Grapalat" w:hAnsi="GHEA Grapalat"/>
                <w:sz w:val="18"/>
              </w:rPr>
            </w:pPr>
            <w:r w:rsidRPr="003C49D8">
              <w:rPr>
                <w:rFonts w:ascii="GHEA Grapalat" w:hAnsi="GHEA Grapalat"/>
                <w:sz w:val="18"/>
              </w:rPr>
              <w:t>Йогурт</w:t>
            </w:r>
          </w:p>
        </w:tc>
        <w:tc>
          <w:tcPr>
            <w:tcW w:w="1328" w:type="dxa"/>
            <w:vAlign w:val="center"/>
          </w:tcPr>
          <w:p w:rsidR="00591262" w:rsidRPr="00DA5E0F" w:rsidRDefault="00591262" w:rsidP="00723C20">
            <w:pPr>
              <w:jc w:val="center"/>
              <w:rPr>
                <w:rFonts w:ascii="GHEA Grapalat" w:hAnsi="GHEA Grapalat"/>
                <w:sz w:val="18"/>
                <w:lang w:val="hy-AM"/>
              </w:rPr>
            </w:pPr>
          </w:p>
        </w:tc>
        <w:tc>
          <w:tcPr>
            <w:tcW w:w="2064" w:type="dxa"/>
            <w:vAlign w:val="center"/>
          </w:tcPr>
          <w:p w:rsidR="00591262" w:rsidRPr="00A71D81" w:rsidRDefault="00591262" w:rsidP="00723C20">
            <w:pPr>
              <w:jc w:val="center"/>
              <w:rPr>
                <w:rFonts w:ascii="GHEA Grapalat" w:hAnsi="GHEA Grapalat"/>
                <w:sz w:val="18"/>
              </w:rPr>
            </w:pPr>
            <w:proofErr w:type="gramStart"/>
            <w:r w:rsidRPr="003C49D8">
              <w:rPr>
                <w:rFonts w:ascii="GHEA Grapalat" w:hAnsi="GHEA Grapalat"/>
                <w:sz w:val="18"/>
              </w:rPr>
              <w:t xml:space="preserve">Йогурт – в потребительской таре 90-100 г, жирность 1,5%, с различными </w:t>
            </w:r>
            <w:proofErr w:type="spellStart"/>
            <w:r w:rsidRPr="003C49D8">
              <w:rPr>
                <w:rFonts w:ascii="GHEA Grapalat" w:hAnsi="GHEA Grapalat"/>
                <w:sz w:val="18"/>
              </w:rPr>
              <w:t>ароматизаторами</w:t>
            </w:r>
            <w:proofErr w:type="spellEnd"/>
            <w:r w:rsidRPr="003C49D8">
              <w:rPr>
                <w:rFonts w:ascii="GHEA Grapalat" w:hAnsi="GHEA Grapalat"/>
                <w:sz w:val="18"/>
              </w:rPr>
              <w:t>, остаточный срок годности не менее 7 суток.</w:t>
            </w:r>
            <w:proofErr w:type="gramEnd"/>
            <w:r w:rsidRPr="003C49D8">
              <w:rPr>
                <w:rFonts w:ascii="GHEA Grapalat" w:hAnsi="GHEA Grapalat"/>
                <w:sz w:val="18"/>
              </w:rPr>
              <w:t xml:space="preserve"> Срок годности не более 30 суток со дня изготовления.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1085" w:type="dxa"/>
            <w:vAlign w:val="center"/>
          </w:tcPr>
          <w:p w:rsidR="00591262" w:rsidRPr="00A71D81" w:rsidRDefault="00591262" w:rsidP="00723C20">
            <w:pPr>
              <w:jc w:val="center"/>
              <w:rPr>
                <w:rFonts w:ascii="GHEA Grapalat" w:hAnsi="GHEA Grapalat"/>
                <w:sz w:val="18"/>
              </w:rPr>
            </w:pPr>
            <w:r>
              <w:rPr>
                <w:rFonts w:ascii="Sylfaen" w:hAnsi="Sylfaen" w:cs="Sylfaen"/>
                <w:sz w:val="22"/>
                <w:szCs w:val="22"/>
              </w:rPr>
              <w:t>штук</w:t>
            </w:r>
          </w:p>
        </w:tc>
        <w:tc>
          <w:tcPr>
            <w:tcW w:w="1387" w:type="dxa"/>
            <w:vAlign w:val="center"/>
          </w:tcPr>
          <w:p w:rsidR="00591262" w:rsidRPr="00A71D81" w:rsidRDefault="00591262" w:rsidP="00723C20">
            <w:pPr>
              <w:jc w:val="center"/>
              <w:rPr>
                <w:rFonts w:ascii="GHEA Grapalat" w:hAnsi="GHEA Grapalat"/>
                <w:sz w:val="18"/>
              </w:rPr>
            </w:pPr>
          </w:p>
        </w:tc>
        <w:tc>
          <w:tcPr>
            <w:tcW w:w="1134" w:type="dxa"/>
            <w:vAlign w:val="center"/>
          </w:tcPr>
          <w:p w:rsidR="00591262" w:rsidRPr="00A71D81" w:rsidRDefault="00591262" w:rsidP="00723C20">
            <w:pPr>
              <w:jc w:val="center"/>
              <w:rPr>
                <w:rFonts w:ascii="GHEA Grapalat" w:hAnsi="GHEA Grapalat"/>
                <w:sz w:val="18"/>
              </w:rPr>
            </w:pPr>
          </w:p>
        </w:tc>
        <w:tc>
          <w:tcPr>
            <w:tcW w:w="851" w:type="dxa"/>
            <w:vAlign w:val="center"/>
          </w:tcPr>
          <w:p w:rsidR="00591262" w:rsidRPr="00531931" w:rsidRDefault="00591262" w:rsidP="0091741C">
            <w:pPr>
              <w:jc w:val="center"/>
              <w:rPr>
                <w:rFonts w:ascii="GHEA Grapalat" w:hAnsi="GHEA Grapalat"/>
                <w:sz w:val="20"/>
                <w:szCs w:val="20"/>
              </w:rPr>
            </w:pPr>
            <w:r>
              <w:rPr>
                <w:rFonts w:ascii="Arial LatArm" w:hAnsi="Arial LatArm"/>
                <w:sz w:val="20"/>
                <w:szCs w:val="20"/>
              </w:rPr>
              <w:t>2300</w:t>
            </w:r>
          </w:p>
        </w:tc>
        <w:tc>
          <w:tcPr>
            <w:tcW w:w="880" w:type="dxa"/>
          </w:tcPr>
          <w:p w:rsidR="00591262" w:rsidRDefault="00591262" w:rsidP="00723C20">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улица 2/2</w:t>
            </w:r>
          </w:p>
        </w:tc>
        <w:tc>
          <w:tcPr>
            <w:tcW w:w="1158" w:type="dxa"/>
            <w:vAlign w:val="center"/>
          </w:tcPr>
          <w:p w:rsidR="00591262" w:rsidRPr="00A71D81" w:rsidRDefault="00591262" w:rsidP="00723C20">
            <w:pPr>
              <w:jc w:val="center"/>
              <w:rPr>
                <w:rFonts w:ascii="GHEA Grapalat" w:hAnsi="GHEA Grapalat"/>
                <w:sz w:val="18"/>
              </w:rPr>
            </w:pPr>
          </w:p>
        </w:tc>
        <w:tc>
          <w:tcPr>
            <w:tcW w:w="947" w:type="dxa"/>
          </w:tcPr>
          <w:p w:rsidR="00591262" w:rsidRDefault="00591262">
            <w:r w:rsidRPr="0090508F">
              <w:t>В случае</w:t>
            </w:r>
            <w:proofErr w:type="gramStart"/>
            <w:r w:rsidRPr="0090508F">
              <w:t>,</w:t>
            </w:r>
            <w:proofErr w:type="gramEnd"/>
            <w:r w:rsidRPr="0090508F">
              <w:t xml:space="preserve"> если финансовые ресурсы будут предусмотрены в 2026 году, то с даты вступления в силу соглашения между сторонами до 30 мая 2026 года.</w:t>
            </w:r>
          </w:p>
        </w:tc>
      </w:tr>
      <w:tr w:rsidR="00591262" w:rsidRPr="00B138F3" w:rsidTr="00723C20">
        <w:trPr>
          <w:trHeight w:val="246"/>
          <w:jc w:val="center"/>
        </w:trPr>
        <w:tc>
          <w:tcPr>
            <w:tcW w:w="1242" w:type="dxa"/>
          </w:tcPr>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Default="00591262" w:rsidP="00723C20">
            <w:pPr>
              <w:jc w:val="center"/>
              <w:rPr>
                <w:rFonts w:ascii="GHEA Grapalat" w:hAnsi="GHEA Grapalat"/>
                <w:sz w:val="20"/>
              </w:rPr>
            </w:pPr>
          </w:p>
          <w:p w:rsidR="00591262" w:rsidRPr="00A71D81" w:rsidRDefault="00591262" w:rsidP="00723C20">
            <w:pPr>
              <w:jc w:val="center"/>
              <w:rPr>
                <w:rFonts w:ascii="GHEA Grapalat" w:hAnsi="GHEA Grapalat"/>
                <w:sz w:val="20"/>
              </w:rPr>
            </w:pPr>
            <w:r>
              <w:rPr>
                <w:rFonts w:ascii="GHEA Grapalat" w:hAnsi="GHEA Grapalat"/>
                <w:sz w:val="20"/>
              </w:rPr>
              <w:t>5</w:t>
            </w:r>
          </w:p>
        </w:tc>
        <w:tc>
          <w:tcPr>
            <w:tcW w:w="2715" w:type="dxa"/>
            <w:vAlign w:val="center"/>
          </w:tcPr>
          <w:p w:rsidR="00591262" w:rsidRPr="00A71D81" w:rsidRDefault="00591262" w:rsidP="00723C20">
            <w:pPr>
              <w:jc w:val="center"/>
              <w:rPr>
                <w:rFonts w:ascii="GHEA Grapalat" w:hAnsi="GHEA Grapalat"/>
                <w:sz w:val="20"/>
              </w:rPr>
            </w:pPr>
            <w:r>
              <w:rPr>
                <w:rFonts w:ascii="Arial LatArm" w:hAnsi="Arial LatArm"/>
                <w:color w:val="000000"/>
                <w:sz w:val="22"/>
                <w:szCs w:val="22"/>
              </w:rPr>
              <w:t>15551600</w:t>
            </w:r>
          </w:p>
        </w:tc>
        <w:tc>
          <w:tcPr>
            <w:tcW w:w="1559" w:type="dxa"/>
            <w:vAlign w:val="center"/>
          </w:tcPr>
          <w:p w:rsidR="00591262" w:rsidRPr="00A71D81" w:rsidRDefault="00591262" w:rsidP="00723C20">
            <w:pPr>
              <w:jc w:val="center"/>
              <w:rPr>
                <w:rFonts w:ascii="GHEA Grapalat" w:hAnsi="GHEA Grapalat"/>
                <w:sz w:val="20"/>
              </w:rPr>
            </w:pPr>
            <w:proofErr w:type="spellStart"/>
            <w:r>
              <w:rPr>
                <w:rFonts w:ascii="Sylfaen" w:hAnsi="Sylfaen" w:cs="Sylfaen"/>
                <w:color w:val="000000"/>
                <w:sz w:val="22"/>
                <w:szCs w:val="22"/>
              </w:rPr>
              <w:t>мацун</w:t>
            </w:r>
            <w:proofErr w:type="spellEnd"/>
          </w:p>
        </w:tc>
        <w:tc>
          <w:tcPr>
            <w:tcW w:w="1328" w:type="dxa"/>
            <w:vAlign w:val="center"/>
          </w:tcPr>
          <w:p w:rsidR="00591262" w:rsidRPr="00A71D81" w:rsidRDefault="00591262" w:rsidP="00723C20">
            <w:pPr>
              <w:jc w:val="center"/>
              <w:rPr>
                <w:rFonts w:ascii="GHEA Grapalat" w:hAnsi="GHEA Grapalat"/>
                <w:sz w:val="20"/>
              </w:rPr>
            </w:pPr>
          </w:p>
        </w:tc>
        <w:tc>
          <w:tcPr>
            <w:tcW w:w="2064" w:type="dxa"/>
            <w:vAlign w:val="center"/>
          </w:tcPr>
          <w:p w:rsidR="00591262" w:rsidRPr="00A71D81" w:rsidRDefault="00591262" w:rsidP="00723C20">
            <w:pPr>
              <w:jc w:val="center"/>
              <w:rPr>
                <w:rFonts w:ascii="GHEA Grapalat" w:hAnsi="GHEA Grapalat"/>
                <w:sz w:val="20"/>
              </w:rPr>
            </w:pPr>
            <w:r w:rsidRPr="008676AA">
              <w:rPr>
                <w:rFonts w:ascii="GHEA Grapalat" w:hAnsi="GHEA Grapalat"/>
                <w:sz w:val="16"/>
                <w:szCs w:val="16"/>
              </w:rPr>
              <w:t>Из свежего коровьего молока, жирностью не менее 3%, кислотностью 65-1000Т. Расфасован в потребительскую тару 1 литр (масса нетто). Доставка только транспортом с температурным режимом. Наличие ветеринарно-лабораторных документов обязательно. Остаточный срок годности не менее 90%.</w:t>
            </w:r>
          </w:p>
        </w:tc>
        <w:tc>
          <w:tcPr>
            <w:tcW w:w="1085" w:type="dxa"/>
            <w:vAlign w:val="center"/>
          </w:tcPr>
          <w:p w:rsidR="00591262" w:rsidRPr="00A71D81" w:rsidRDefault="00591262" w:rsidP="00723C20">
            <w:pPr>
              <w:jc w:val="center"/>
              <w:rPr>
                <w:rFonts w:ascii="GHEA Grapalat" w:hAnsi="GHEA Grapalat"/>
                <w:sz w:val="20"/>
              </w:rPr>
            </w:pPr>
            <w:r>
              <w:rPr>
                <w:rFonts w:ascii="Sylfaen" w:hAnsi="Sylfaen" w:cs="Sylfaen"/>
                <w:sz w:val="22"/>
                <w:szCs w:val="22"/>
              </w:rPr>
              <w:t>штук</w:t>
            </w:r>
          </w:p>
        </w:tc>
        <w:tc>
          <w:tcPr>
            <w:tcW w:w="1387" w:type="dxa"/>
            <w:vAlign w:val="center"/>
          </w:tcPr>
          <w:p w:rsidR="00591262" w:rsidRPr="00A71D81" w:rsidRDefault="00591262" w:rsidP="00723C20">
            <w:pPr>
              <w:jc w:val="center"/>
              <w:rPr>
                <w:rFonts w:ascii="GHEA Grapalat" w:hAnsi="GHEA Grapalat"/>
                <w:sz w:val="20"/>
              </w:rPr>
            </w:pPr>
          </w:p>
        </w:tc>
        <w:tc>
          <w:tcPr>
            <w:tcW w:w="1134" w:type="dxa"/>
            <w:vAlign w:val="center"/>
          </w:tcPr>
          <w:p w:rsidR="00591262" w:rsidRPr="00A71D81" w:rsidRDefault="00591262" w:rsidP="00723C20">
            <w:pPr>
              <w:jc w:val="center"/>
              <w:rPr>
                <w:rFonts w:ascii="GHEA Grapalat" w:hAnsi="GHEA Grapalat"/>
                <w:sz w:val="20"/>
              </w:rPr>
            </w:pPr>
          </w:p>
        </w:tc>
        <w:tc>
          <w:tcPr>
            <w:tcW w:w="851" w:type="dxa"/>
            <w:vAlign w:val="center"/>
          </w:tcPr>
          <w:p w:rsidR="00591262" w:rsidRPr="00531931" w:rsidRDefault="00591262" w:rsidP="0091741C">
            <w:pPr>
              <w:jc w:val="center"/>
              <w:rPr>
                <w:rFonts w:ascii="GHEA Grapalat" w:hAnsi="GHEA Grapalat"/>
                <w:sz w:val="20"/>
                <w:szCs w:val="20"/>
              </w:rPr>
            </w:pPr>
            <w:r>
              <w:rPr>
                <w:rFonts w:ascii="Arial LatArm" w:hAnsi="Arial LatArm"/>
                <w:sz w:val="20"/>
                <w:szCs w:val="20"/>
              </w:rPr>
              <w:t>110</w:t>
            </w:r>
          </w:p>
        </w:tc>
        <w:tc>
          <w:tcPr>
            <w:tcW w:w="880" w:type="dxa"/>
          </w:tcPr>
          <w:p w:rsidR="00591262" w:rsidRDefault="00591262" w:rsidP="00723C20">
            <w:proofErr w:type="spellStart"/>
            <w:r w:rsidRPr="004E7F1A">
              <w:t>Сюникская</w:t>
            </w:r>
            <w:proofErr w:type="spellEnd"/>
            <w:r w:rsidRPr="004E7F1A">
              <w:t xml:space="preserve"> область, село </w:t>
            </w:r>
            <w:proofErr w:type="spellStart"/>
            <w:r w:rsidRPr="004E7F1A">
              <w:t>Караундж</w:t>
            </w:r>
            <w:proofErr w:type="spellEnd"/>
            <w:r w:rsidRPr="004E7F1A">
              <w:t>, улица 2/2</w:t>
            </w:r>
          </w:p>
        </w:tc>
        <w:tc>
          <w:tcPr>
            <w:tcW w:w="1158" w:type="dxa"/>
            <w:vAlign w:val="center"/>
          </w:tcPr>
          <w:p w:rsidR="00591262" w:rsidRPr="00A71D81" w:rsidRDefault="00591262" w:rsidP="00723C20">
            <w:pPr>
              <w:jc w:val="center"/>
              <w:rPr>
                <w:rFonts w:ascii="GHEA Grapalat" w:hAnsi="GHEA Grapalat"/>
                <w:sz w:val="20"/>
              </w:rPr>
            </w:pPr>
          </w:p>
        </w:tc>
        <w:tc>
          <w:tcPr>
            <w:tcW w:w="947" w:type="dxa"/>
          </w:tcPr>
          <w:p w:rsidR="00591262" w:rsidRDefault="00591262">
            <w:r w:rsidRPr="0090508F">
              <w:t>В случае</w:t>
            </w:r>
            <w:proofErr w:type="gramStart"/>
            <w:r w:rsidRPr="0090508F">
              <w:t>,</w:t>
            </w:r>
            <w:proofErr w:type="gramEnd"/>
            <w:r w:rsidRPr="0090508F">
              <w:t xml:space="preserve"> если финансовые ресурсы будут предусмотрены в 2026 году, то с даты вступления в силу соглашения между сторонами до 30 мая 2026 года.</w:t>
            </w:r>
          </w:p>
        </w:tc>
      </w:tr>
    </w:tbl>
    <w:p w:rsidR="00C11F60" w:rsidRPr="00EB4B0D" w:rsidRDefault="00C11F60" w:rsidP="00C11F60">
      <w:pPr>
        <w:widowControl w:val="0"/>
        <w:jc w:val="both"/>
        <w:rPr>
          <w:rFonts w:ascii="GHEA Grapalat" w:hAnsi="GHEA Grapalat"/>
        </w:rPr>
      </w:pPr>
      <w:r w:rsidRPr="00EB4B0D">
        <w:rPr>
          <w:rFonts w:ascii="GHEA Grapalat" w:hAnsi="GHEA Grapalat"/>
        </w:rPr>
        <w:t>Общие обязательные требования к группе продукции:</w:t>
      </w:r>
    </w:p>
    <w:p w:rsidR="00C11F60" w:rsidRPr="00EB4B0D" w:rsidRDefault="00C11F60" w:rsidP="00C11F60">
      <w:pPr>
        <w:widowControl w:val="0"/>
        <w:jc w:val="both"/>
        <w:rPr>
          <w:rFonts w:ascii="GHEA Grapalat" w:hAnsi="GHEA Grapalat"/>
        </w:rPr>
      </w:pPr>
      <w:r w:rsidRPr="00EB4B0D">
        <w:rPr>
          <w:rFonts w:ascii="GHEA Grapalat" w:hAnsi="GHEA Grapalat"/>
        </w:rPr>
        <w:t>• В соответствии с Положением «О безопасности мяса и мясной продукции» (ММТС 034/2013), утвержденным Решением Совета Евразийской экономической комиссии от 9 октября 2013 г. № 68, и Положением «О безопасности молока и молочной продукции» (ТМТС 033/2013), утвержденным Решением № 67.</w:t>
      </w:r>
    </w:p>
    <w:p w:rsidR="00C11F60" w:rsidRPr="00EB4B0D" w:rsidRDefault="00C11F60" w:rsidP="00C11F60">
      <w:pPr>
        <w:widowControl w:val="0"/>
        <w:jc w:val="both"/>
        <w:rPr>
          <w:rFonts w:ascii="GHEA Grapalat" w:hAnsi="GHEA Grapalat"/>
        </w:rPr>
      </w:pPr>
      <w:r w:rsidRPr="00EB4B0D">
        <w:rPr>
          <w:rFonts w:ascii="GHEA Grapalat" w:hAnsi="GHEA Grapalat"/>
        </w:rPr>
        <w:t xml:space="preserve">• Постановлением Правительства Республики Армения от 29 сентября 2011 г. № 1438-Н «Об утверждении технического </w:t>
      </w:r>
      <w:r w:rsidRPr="00EB4B0D">
        <w:rPr>
          <w:rFonts w:ascii="GHEA Grapalat" w:hAnsi="GHEA Grapalat"/>
        </w:rPr>
        <w:lastRenderedPageBreak/>
        <w:t>регламента на яйца и яичные продукты» и статьей 9 Закона Республики Армения «О безопасности пищевых продуктов» (АСТ 182-2012).</w:t>
      </w:r>
    </w:p>
    <w:p w:rsidR="00C11F60" w:rsidRPr="00EB4B0D" w:rsidRDefault="00C11F60" w:rsidP="00C11F60">
      <w:pPr>
        <w:widowControl w:val="0"/>
        <w:jc w:val="both"/>
        <w:rPr>
          <w:rFonts w:ascii="GHEA Grapalat" w:hAnsi="GHEA Grapalat"/>
        </w:rPr>
      </w:pPr>
      <w:r w:rsidRPr="00EB4B0D">
        <w:rPr>
          <w:rFonts w:ascii="GHEA Grapalat" w:hAnsi="GHEA Grapalat"/>
        </w:rPr>
        <w:t xml:space="preserve">• </w:t>
      </w:r>
      <w:proofErr w:type="gramStart"/>
      <w:r w:rsidRPr="00EB4B0D">
        <w:rPr>
          <w:rFonts w:ascii="GHEA Grapalat" w:hAnsi="GHEA Grapalat"/>
        </w:rPr>
        <w:t>Подготовлен</w:t>
      </w:r>
      <w:proofErr w:type="gramEnd"/>
      <w:r w:rsidRPr="00EB4B0D">
        <w:rPr>
          <w:rFonts w:ascii="GHEA Grapalat" w:hAnsi="GHEA Grapalat"/>
        </w:rPr>
        <w:t xml:space="preserve"> в соответствии с «Техническим регламентом на соковую продукцию из фруктов и овощей» (ТС 023/12011), утвержденным Решением Комиссии Таможенного союза от 9 декабря 2011 года № 882.</w:t>
      </w:r>
    </w:p>
    <w:p w:rsidR="00C11F60" w:rsidRPr="00EB4B0D" w:rsidRDefault="00C11F60" w:rsidP="00C11F60">
      <w:pPr>
        <w:widowControl w:val="0"/>
        <w:jc w:val="both"/>
        <w:rPr>
          <w:rFonts w:ascii="GHEA Grapalat" w:hAnsi="GHEA Grapalat"/>
        </w:rPr>
      </w:pPr>
      <w:r w:rsidRPr="00EB4B0D">
        <w:rPr>
          <w:rFonts w:ascii="GHEA Grapalat" w:hAnsi="GHEA Grapalat"/>
        </w:rPr>
        <w:t>• Техническим регламентом «О безопасности зерна» (ТС 015/2011), утвержденным Решением Комиссии Таможенного союза от 9 декабря 2011 года № 874, и статьей 9 Закона Республики Армения «О безопасности пищевой продукции».</w:t>
      </w:r>
    </w:p>
    <w:p w:rsidR="00C11F60" w:rsidRPr="00EB4B0D" w:rsidRDefault="00C11F60" w:rsidP="00C11F60">
      <w:pPr>
        <w:widowControl w:val="0"/>
        <w:jc w:val="both"/>
        <w:rPr>
          <w:rFonts w:ascii="GHEA Grapalat" w:hAnsi="GHEA Grapalat"/>
        </w:rPr>
      </w:pPr>
      <w:r w:rsidRPr="00EB4B0D">
        <w:rPr>
          <w:rFonts w:ascii="GHEA Grapalat" w:hAnsi="GHEA Grapalat"/>
        </w:rPr>
        <w:t>Безопасность, упаковка и маркировка.</w:t>
      </w:r>
    </w:p>
    <w:p w:rsidR="00C11F60" w:rsidRPr="00EB4B0D" w:rsidRDefault="00C11F60" w:rsidP="00C11F60">
      <w:pPr>
        <w:widowControl w:val="0"/>
        <w:jc w:val="both"/>
        <w:rPr>
          <w:rFonts w:ascii="GHEA Grapalat" w:hAnsi="GHEA Grapalat"/>
        </w:rPr>
      </w:pPr>
      <w:r w:rsidRPr="00EB4B0D">
        <w:rPr>
          <w:rFonts w:ascii="GHEA Grapalat" w:hAnsi="GHEA Grapalat"/>
        </w:rPr>
        <w:t>• в соответствии с Положением «О безопасности пищевой продукции» (ММТС 021/2011), утвержденным Решением Комиссии Таможенного союза от 9 декабря 2011 года № 880,</w:t>
      </w:r>
    </w:p>
    <w:p w:rsidR="00C11F60" w:rsidRPr="00EB4B0D" w:rsidRDefault="00C11F60" w:rsidP="00C11F60">
      <w:pPr>
        <w:widowControl w:val="0"/>
        <w:jc w:val="both"/>
        <w:rPr>
          <w:rFonts w:ascii="GHEA Grapalat" w:hAnsi="GHEA Grapalat"/>
        </w:rPr>
      </w:pPr>
      <w:r w:rsidRPr="00EB4B0D">
        <w:rPr>
          <w:rFonts w:ascii="GHEA Grapalat" w:hAnsi="GHEA Grapalat"/>
        </w:rPr>
        <w:t>• Положением «О маркировке пищевой продукции» (ММТС 022/2011), утвержденным Решением Комиссии Таможенного союза от 9 декабря 2011 года № 881,</w:t>
      </w:r>
    </w:p>
    <w:p w:rsidR="00C11F60" w:rsidRPr="00EB4B0D" w:rsidRDefault="00C11F60" w:rsidP="00C11F60">
      <w:pPr>
        <w:widowControl w:val="0"/>
        <w:jc w:val="both"/>
        <w:rPr>
          <w:rFonts w:ascii="GHEA Grapalat" w:hAnsi="GHEA Grapalat"/>
        </w:rPr>
      </w:pPr>
      <w:r w:rsidRPr="00EB4B0D">
        <w:rPr>
          <w:rFonts w:ascii="GHEA Grapalat" w:hAnsi="GHEA Grapalat"/>
        </w:rPr>
        <w:t>• Положением «О безопасности упаковки» (ММТС 005/2011), утвержденным Решением Комиссии Таможенного союза от 16 августа 2011 года № 769, и статьей 9 Закона Республики Армения «О безопасности пищевой продукции».</w:t>
      </w:r>
    </w:p>
    <w:p w:rsidR="00C11F60" w:rsidRPr="00EB4B0D" w:rsidRDefault="00C11F60" w:rsidP="00C11F60">
      <w:pPr>
        <w:widowControl w:val="0"/>
        <w:jc w:val="both"/>
        <w:rPr>
          <w:rFonts w:ascii="GHEA Grapalat" w:hAnsi="GHEA Grapalat"/>
        </w:rPr>
      </w:pPr>
      <w:r w:rsidRPr="00EB4B0D">
        <w:rPr>
          <w:rFonts w:ascii="GHEA Grapalat" w:hAnsi="GHEA Grapalat"/>
        </w:rPr>
        <w:t>Обязательные требования к поставке.</w:t>
      </w:r>
    </w:p>
    <w:p w:rsidR="00C11F60" w:rsidRPr="00EB4B0D" w:rsidRDefault="00C11F60" w:rsidP="00C11F60">
      <w:pPr>
        <w:widowControl w:val="0"/>
        <w:jc w:val="both"/>
        <w:rPr>
          <w:rFonts w:ascii="GHEA Grapalat" w:hAnsi="GHEA Grapalat"/>
        </w:rPr>
      </w:pPr>
      <w:r w:rsidRPr="00EB4B0D">
        <w:rPr>
          <w:rFonts w:ascii="GHEA Grapalat" w:hAnsi="GHEA Grapalat"/>
        </w:rPr>
        <w:t>• В рамках договора поставка осуществляется по фактическому посещению занятий студентами, согласно заявке, представленной заказчиком.</w:t>
      </w:r>
    </w:p>
    <w:p w:rsidR="00C11F60" w:rsidRPr="00EB4B0D" w:rsidRDefault="00C11F60" w:rsidP="00C11F60">
      <w:pPr>
        <w:widowControl w:val="0"/>
        <w:jc w:val="both"/>
        <w:rPr>
          <w:rFonts w:ascii="GHEA Grapalat" w:hAnsi="GHEA Grapalat"/>
        </w:rPr>
      </w:pPr>
    </w:p>
    <w:p w:rsidR="00C11F60" w:rsidRPr="00CA75A2" w:rsidRDefault="00C11F60" w:rsidP="00C11F60">
      <w:pPr>
        <w:widowControl w:val="0"/>
        <w:jc w:val="both"/>
        <w:rPr>
          <w:rFonts w:ascii="GHEA Grapalat" w:hAnsi="GHEA Grapalat"/>
        </w:rPr>
      </w:pPr>
      <w:r w:rsidRPr="00EB4B0D">
        <w:rPr>
          <w:rFonts w:ascii="GHEA Grapalat" w:hAnsi="GHEA Grapalat"/>
        </w:rPr>
        <w:t>*Поставки должны быть осуществлены в течение 202</w:t>
      </w:r>
      <w:r w:rsidRPr="00C11F60">
        <w:rPr>
          <w:rFonts w:ascii="GHEA Grapalat" w:hAnsi="GHEA Grapalat"/>
        </w:rPr>
        <w:t>6</w:t>
      </w:r>
      <w:r w:rsidRPr="00EB4B0D">
        <w:rPr>
          <w:rFonts w:ascii="GHEA Grapalat" w:hAnsi="GHEA Grapalat"/>
        </w:rPr>
        <w:t xml:space="preserve"> года силами и средствами продавца, ежедневно по рабочим дням до 9:00, в количестве, представленном заказчиком, по адресу: </w:t>
      </w:r>
      <w:proofErr w:type="spellStart"/>
      <w:r w:rsidRPr="00EB4B0D">
        <w:rPr>
          <w:rFonts w:ascii="GHEA Grapalat" w:hAnsi="GHEA Grapalat"/>
        </w:rPr>
        <w:t>Сюникская</w:t>
      </w:r>
      <w:proofErr w:type="spellEnd"/>
      <w:r w:rsidRPr="00EB4B0D">
        <w:rPr>
          <w:rFonts w:ascii="GHEA Grapalat" w:hAnsi="GHEA Grapalat"/>
        </w:rPr>
        <w:t xml:space="preserve"> область, с. </w:t>
      </w:r>
      <w:proofErr w:type="spellStart"/>
      <w:r w:rsidRPr="00EB4B0D">
        <w:rPr>
          <w:rFonts w:ascii="GHEA Grapalat" w:hAnsi="GHEA Grapalat"/>
        </w:rPr>
        <w:t>Караундж</w:t>
      </w:r>
      <w:proofErr w:type="spellEnd"/>
      <w:r w:rsidRPr="00EB4B0D">
        <w:rPr>
          <w:rFonts w:ascii="GHEA Grapalat" w:hAnsi="GHEA Grapalat"/>
        </w:rPr>
        <w:t>, ул. 2/2.</w:t>
      </w:r>
    </w:p>
    <w:p w:rsidR="00C11F60" w:rsidRPr="00CA75A2" w:rsidRDefault="00C11F60" w:rsidP="00C11F60">
      <w:pPr>
        <w:widowControl w:val="0"/>
        <w:jc w:val="both"/>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8B30CB">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B30CB">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11F60" w:rsidRPr="00C11F60">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5"/>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B30CB" w:rsidRPr="00B138F3" w:rsidTr="00E27D69">
        <w:trPr>
          <w:trHeight w:val="404"/>
          <w:jc w:val="center"/>
        </w:trPr>
        <w:tc>
          <w:tcPr>
            <w:tcW w:w="1724" w:type="dxa"/>
          </w:tcPr>
          <w:p w:rsidR="008B30CB" w:rsidRPr="008B30CB" w:rsidRDefault="008B30CB"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8B30CB" w:rsidRPr="00A71D81" w:rsidRDefault="008B30CB" w:rsidP="00723C20">
            <w:pPr>
              <w:jc w:val="center"/>
              <w:rPr>
                <w:rFonts w:ascii="GHEA Grapalat" w:hAnsi="GHEA Grapalat"/>
                <w:sz w:val="20"/>
                <w:lang w:val="es-ES"/>
              </w:rPr>
            </w:pPr>
            <w:r>
              <w:rPr>
                <w:rFonts w:ascii="Calibri" w:hAnsi="Calibri"/>
                <w:sz w:val="22"/>
                <w:szCs w:val="22"/>
              </w:rPr>
              <w:t>03222100</w:t>
            </w:r>
          </w:p>
        </w:tc>
        <w:tc>
          <w:tcPr>
            <w:tcW w:w="1293" w:type="dxa"/>
            <w:vAlign w:val="center"/>
          </w:tcPr>
          <w:p w:rsidR="008B30CB" w:rsidRPr="00A71D81" w:rsidRDefault="008B30CB" w:rsidP="00723C20">
            <w:pPr>
              <w:jc w:val="center"/>
              <w:rPr>
                <w:rFonts w:ascii="GHEA Grapalat" w:hAnsi="GHEA Grapalat"/>
                <w:sz w:val="20"/>
                <w:lang w:val="es-ES"/>
              </w:rPr>
            </w:pPr>
            <w:r w:rsidRPr="008D611D">
              <w:rPr>
                <w:rFonts w:ascii="Sylfaen" w:hAnsi="Sylfaen" w:cs="Sylfaen"/>
                <w:sz w:val="22"/>
                <w:szCs w:val="22"/>
              </w:rPr>
              <w:t>Банан</w:t>
            </w:r>
          </w:p>
        </w:tc>
        <w:tc>
          <w:tcPr>
            <w:tcW w:w="1007" w:type="dxa"/>
            <w:vAlign w:val="center"/>
          </w:tcPr>
          <w:p w:rsidR="008B30CB" w:rsidRPr="00B138F3" w:rsidRDefault="008B30CB"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8B30CB" w:rsidRPr="00B138F3" w:rsidRDefault="008B30CB"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8B30CB" w:rsidRPr="00B138F3" w:rsidRDefault="008B30C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8B30CB" w:rsidRPr="00B138F3" w:rsidRDefault="008B30C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8B30CB" w:rsidRPr="00B138F3" w:rsidRDefault="008B30CB"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8B30CB" w:rsidRPr="00B138F3" w:rsidRDefault="008B30CB" w:rsidP="00B46D58">
            <w:pPr>
              <w:widowControl w:val="0"/>
              <w:jc w:val="center"/>
              <w:rPr>
                <w:rFonts w:ascii="GHEA Grapalat" w:hAnsi="GHEA Grapalat" w:cs="Arial"/>
                <w:sz w:val="16"/>
                <w:szCs w:val="16"/>
              </w:rPr>
            </w:pPr>
          </w:p>
        </w:tc>
        <w:tc>
          <w:tcPr>
            <w:tcW w:w="718" w:type="dxa"/>
            <w:vAlign w:val="center"/>
          </w:tcPr>
          <w:p w:rsidR="008B30CB" w:rsidRPr="00B138F3" w:rsidRDefault="008B30CB" w:rsidP="00B46D58">
            <w:pPr>
              <w:widowControl w:val="0"/>
              <w:jc w:val="center"/>
              <w:rPr>
                <w:rFonts w:ascii="GHEA Grapalat" w:hAnsi="GHEA Grapalat" w:cs="Arial"/>
                <w:sz w:val="16"/>
                <w:szCs w:val="16"/>
              </w:rPr>
            </w:pPr>
          </w:p>
        </w:tc>
        <w:tc>
          <w:tcPr>
            <w:tcW w:w="854" w:type="dxa"/>
            <w:vAlign w:val="center"/>
          </w:tcPr>
          <w:p w:rsidR="008B30CB" w:rsidRPr="00B138F3" w:rsidRDefault="008B30CB" w:rsidP="00B46D58">
            <w:pPr>
              <w:widowControl w:val="0"/>
              <w:jc w:val="center"/>
              <w:rPr>
                <w:rFonts w:ascii="GHEA Grapalat" w:hAnsi="GHEA Grapalat" w:cs="Arial"/>
                <w:sz w:val="16"/>
                <w:szCs w:val="16"/>
              </w:rPr>
            </w:pPr>
          </w:p>
        </w:tc>
        <w:tc>
          <w:tcPr>
            <w:tcW w:w="868" w:type="dxa"/>
            <w:vAlign w:val="center"/>
          </w:tcPr>
          <w:p w:rsidR="008B30CB" w:rsidRPr="00B138F3" w:rsidRDefault="008B30CB" w:rsidP="00B46D58">
            <w:pPr>
              <w:widowControl w:val="0"/>
              <w:jc w:val="center"/>
              <w:rPr>
                <w:rFonts w:ascii="GHEA Grapalat" w:hAnsi="GHEA Grapalat" w:cs="Arial"/>
                <w:sz w:val="16"/>
                <w:szCs w:val="16"/>
              </w:rPr>
            </w:pPr>
          </w:p>
        </w:tc>
        <w:tc>
          <w:tcPr>
            <w:tcW w:w="861" w:type="dxa"/>
            <w:vAlign w:val="center"/>
          </w:tcPr>
          <w:p w:rsidR="008B30CB" w:rsidRPr="00B138F3" w:rsidRDefault="008B30CB" w:rsidP="00B46D58">
            <w:pPr>
              <w:widowControl w:val="0"/>
              <w:jc w:val="center"/>
              <w:rPr>
                <w:rFonts w:ascii="GHEA Grapalat" w:hAnsi="GHEA Grapalat" w:cs="Arial"/>
                <w:sz w:val="16"/>
                <w:szCs w:val="16"/>
              </w:rPr>
            </w:pPr>
          </w:p>
        </w:tc>
        <w:tc>
          <w:tcPr>
            <w:tcW w:w="1007" w:type="dxa"/>
            <w:vAlign w:val="center"/>
          </w:tcPr>
          <w:p w:rsidR="008B30CB" w:rsidRPr="00B138F3" w:rsidRDefault="008B30CB" w:rsidP="00B46D58">
            <w:pPr>
              <w:widowControl w:val="0"/>
              <w:jc w:val="center"/>
              <w:rPr>
                <w:rFonts w:ascii="GHEA Grapalat" w:hAnsi="GHEA Grapalat" w:cs="Arial"/>
                <w:sz w:val="16"/>
                <w:szCs w:val="16"/>
              </w:rPr>
            </w:pPr>
          </w:p>
        </w:tc>
        <w:tc>
          <w:tcPr>
            <w:tcW w:w="861" w:type="dxa"/>
            <w:vAlign w:val="center"/>
          </w:tcPr>
          <w:p w:rsidR="008B30CB" w:rsidRPr="00B138F3" w:rsidRDefault="008B30CB" w:rsidP="00B46D58">
            <w:pPr>
              <w:widowControl w:val="0"/>
              <w:jc w:val="center"/>
              <w:rPr>
                <w:rFonts w:ascii="GHEA Grapalat" w:hAnsi="GHEA Grapalat" w:cs="Arial"/>
                <w:sz w:val="16"/>
                <w:szCs w:val="16"/>
              </w:rPr>
            </w:pPr>
          </w:p>
        </w:tc>
        <w:tc>
          <w:tcPr>
            <w:tcW w:w="821" w:type="dxa"/>
            <w:vAlign w:val="center"/>
          </w:tcPr>
          <w:p w:rsidR="008B30CB" w:rsidRPr="00B138F3" w:rsidRDefault="008B30CB"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9F017A" w:rsidRPr="00B138F3" w:rsidTr="00E27D69">
        <w:trPr>
          <w:trHeight w:val="404"/>
          <w:jc w:val="center"/>
        </w:trPr>
        <w:tc>
          <w:tcPr>
            <w:tcW w:w="1724" w:type="dxa"/>
          </w:tcPr>
          <w:p w:rsidR="009F017A" w:rsidRPr="008B30CB" w:rsidRDefault="009F017A"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155" w:type="dxa"/>
            <w:vAlign w:val="center"/>
          </w:tcPr>
          <w:p w:rsidR="009F017A" w:rsidRPr="00A71D81" w:rsidRDefault="009F017A" w:rsidP="00723C20">
            <w:pPr>
              <w:jc w:val="center"/>
              <w:rPr>
                <w:rFonts w:ascii="GHEA Grapalat" w:hAnsi="GHEA Grapalat"/>
                <w:sz w:val="20"/>
                <w:lang w:val="es-ES"/>
              </w:rPr>
            </w:pPr>
            <w:r>
              <w:rPr>
                <w:rFonts w:ascii="Calibri" w:hAnsi="Calibri"/>
                <w:sz w:val="22"/>
                <w:szCs w:val="22"/>
              </w:rPr>
              <w:t>15811130</w:t>
            </w:r>
          </w:p>
        </w:tc>
        <w:tc>
          <w:tcPr>
            <w:tcW w:w="1293" w:type="dxa"/>
            <w:vAlign w:val="center"/>
          </w:tcPr>
          <w:p w:rsidR="009F017A" w:rsidRPr="00A71D81" w:rsidRDefault="009F017A" w:rsidP="00723C20">
            <w:pPr>
              <w:jc w:val="center"/>
              <w:rPr>
                <w:rFonts w:ascii="GHEA Grapalat" w:hAnsi="GHEA Grapalat"/>
                <w:sz w:val="20"/>
                <w:lang w:val="es-ES"/>
              </w:rPr>
            </w:pPr>
            <w:r w:rsidRPr="008D611D">
              <w:rPr>
                <w:rFonts w:ascii="Sylfaen" w:hAnsi="Sylfaen" w:cs="Sylfaen"/>
                <w:sz w:val="22"/>
                <w:szCs w:val="22"/>
              </w:rPr>
              <w:t>Булочка</w:t>
            </w:r>
          </w:p>
        </w:tc>
        <w:tc>
          <w:tcPr>
            <w:tcW w:w="1007"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9F017A" w:rsidRPr="00B138F3" w:rsidRDefault="009F017A" w:rsidP="00B46D58">
            <w:pPr>
              <w:widowControl w:val="0"/>
              <w:jc w:val="center"/>
              <w:rPr>
                <w:rFonts w:ascii="GHEA Grapalat" w:hAnsi="GHEA Grapalat"/>
                <w:sz w:val="16"/>
                <w:szCs w:val="16"/>
              </w:rPr>
            </w:pPr>
          </w:p>
        </w:tc>
        <w:tc>
          <w:tcPr>
            <w:tcW w:w="718" w:type="dxa"/>
            <w:vAlign w:val="center"/>
          </w:tcPr>
          <w:p w:rsidR="009F017A" w:rsidRPr="00B138F3" w:rsidRDefault="009F017A" w:rsidP="00B46D58">
            <w:pPr>
              <w:widowControl w:val="0"/>
              <w:jc w:val="center"/>
              <w:rPr>
                <w:rFonts w:ascii="GHEA Grapalat" w:hAnsi="GHEA Grapalat"/>
                <w:sz w:val="16"/>
                <w:szCs w:val="16"/>
              </w:rPr>
            </w:pPr>
          </w:p>
        </w:tc>
        <w:tc>
          <w:tcPr>
            <w:tcW w:w="854" w:type="dxa"/>
            <w:vAlign w:val="center"/>
          </w:tcPr>
          <w:p w:rsidR="009F017A" w:rsidRPr="00B138F3" w:rsidRDefault="009F017A" w:rsidP="00B46D58">
            <w:pPr>
              <w:widowControl w:val="0"/>
              <w:jc w:val="center"/>
              <w:rPr>
                <w:rFonts w:ascii="GHEA Grapalat" w:hAnsi="GHEA Grapalat"/>
                <w:sz w:val="16"/>
                <w:szCs w:val="16"/>
              </w:rPr>
            </w:pPr>
          </w:p>
        </w:tc>
        <w:tc>
          <w:tcPr>
            <w:tcW w:w="868"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1007"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821" w:type="dxa"/>
            <w:vAlign w:val="center"/>
          </w:tcPr>
          <w:p w:rsidR="009F017A" w:rsidRPr="00B138F3" w:rsidRDefault="009F017A" w:rsidP="00B46D58">
            <w:pPr>
              <w:widowControl w:val="0"/>
              <w:jc w:val="center"/>
              <w:rPr>
                <w:rFonts w:ascii="GHEA Grapalat" w:hAnsi="GHEA Grapalat"/>
                <w:sz w:val="16"/>
                <w:szCs w:val="16"/>
              </w:rPr>
            </w:pPr>
          </w:p>
        </w:tc>
      </w:tr>
      <w:tr w:rsidR="009F017A" w:rsidRPr="00B138F3" w:rsidTr="00E27D69">
        <w:trPr>
          <w:trHeight w:val="404"/>
          <w:jc w:val="center"/>
        </w:trPr>
        <w:tc>
          <w:tcPr>
            <w:tcW w:w="1724" w:type="dxa"/>
          </w:tcPr>
          <w:p w:rsidR="009F017A" w:rsidRPr="008B30CB" w:rsidRDefault="009F017A"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2155" w:type="dxa"/>
            <w:vAlign w:val="center"/>
          </w:tcPr>
          <w:p w:rsidR="009F017A" w:rsidRPr="00A71D81" w:rsidRDefault="009F017A" w:rsidP="00723C20">
            <w:pPr>
              <w:jc w:val="center"/>
              <w:rPr>
                <w:rFonts w:ascii="GHEA Grapalat" w:hAnsi="GHEA Grapalat"/>
                <w:sz w:val="20"/>
                <w:lang w:val="es-ES"/>
              </w:rPr>
            </w:pPr>
            <w:r>
              <w:rPr>
                <w:rFonts w:ascii="Calibri" w:hAnsi="Calibri"/>
                <w:sz w:val="22"/>
                <w:szCs w:val="22"/>
              </w:rPr>
              <w:t>03222128</w:t>
            </w:r>
          </w:p>
        </w:tc>
        <w:tc>
          <w:tcPr>
            <w:tcW w:w="1293" w:type="dxa"/>
            <w:vAlign w:val="center"/>
          </w:tcPr>
          <w:p w:rsidR="009F017A" w:rsidRPr="00A71D81" w:rsidRDefault="009F017A" w:rsidP="00723C20">
            <w:pPr>
              <w:jc w:val="center"/>
              <w:rPr>
                <w:rFonts w:ascii="GHEA Grapalat" w:hAnsi="GHEA Grapalat"/>
                <w:sz w:val="20"/>
                <w:lang w:val="es-ES"/>
              </w:rPr>
            </w:pPr>
            <w:r w:rsidRPr="008D611D">
              <w:rPr>
                <w:rFonts w:ascii="Sylfaen" w:hAnsi="Sylfaen" w:cs="Sylfaen"/>
                <w:sz w:val="22"/>
                <w:szCs w:val="22"/>
              </w:rPr>
              <w:t>Яблоко</w:t>
            </w:r>
          </w:p>
        </w:tc>
        <w:tc>
          <w:tcPr>
            <w:tcW w:w="1007"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9F017A" w:rsidRPr="00B138F3" w:rsidRDefault="009F017A" w:rsidP="00B46D58">
            <w:pPr>
              <w:widowControl w:val="0"/>
              <w:jc w:val="center"/>
              <w:rPr>
                <w:rFonts w:ascii="GHEA Grapalat" w:hAnsi="GHEA Grapalat"/>
                <w:sz w:val="16"/>
                <w:szCs w:val="16"/>
              </w:rPr>
            </w:pPr>
          </w:p>
        </w:tc>
        <w:tc>
          <w:tcPr>
            <w:tcW w:w="718" w:type="dxa"/>
            <w:vAlign w:val="center"/>
          </w:tcPr>
          <w:p w:rsidR="009F017A" w:rsidRPr="00B138F3" w:rsidRDefault="009F017A" w:rsidP="00B46D58">
            <w:pPr>
              <w:widowControl w:val="0"/>
              <w:jc w:val="center"/>
              <w:rPr>
                <w:rFonts w:ascii="GHEA Grapalat" w:hAnsi="GHEA Grapalat"/>
                <w:sz w:val="16"/>
                <w:szCs w:val="16"/>
              </w:rPr>
            </w:pPr>
          </w:p>
        </w:tc>
        <w:tc>
          <w:tcPr>
            <w:tcW w:w="854" w:type="dxa"/>
            <w:vAlign w:val="center"/>
          </w:tcPr>
          <w:p w:rsidR="009F017A" w:rsidRPr="00B138F3" w:rsidRDefault="009F017A" w:rsidP="00B46D58">
            <w:pPr>
              <w:widowControl w:val="0"/>
              <w:jc w:val="center"/>
              <w:rPr>
                <w:rFonts w:ascii="GHEA Grapalat" w:hAnsi="GHEA Grapalat"/>
                <w:sz w:val="16"/>
                <w:szCs w:val="16"/>
              </w:rPr>
            </w:pPr>
          </w:p>
        </w:tc>
        <w:tc>
          <w:tcPr>
            <w:tcW w:w="868"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1007"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821" w:type="dxa"/>
            <w:vAlign w:val="center"/>
          </w:tcPr>
          <w:p w:rsidR="009F017A" w:rsidRPr="00B138F3" w:rsidRDefault="009F017A" w:rsidP="00B46D58">
            <w:pPr>
              <w:widowControl w:val="0"/>
              <w:jc w:val="center"/>
              <w:rPr>
                <w:rFonts w:ascii="GHEA Grapalat" w:hAnsi="GHEA Grapalat"/>
                <w:sz w:val="16"/>
                <w:szCs w:val="16"/>
              </w:rPr>
            </w:pPr>
          </w:p>
        </w:tc>
      </w:tr>
      <w:tr w:rsidR="009F017A" w:rsidRPr="00B138F3" w:rsidTr="00E27D69">
        <w:trPr>
          <w:trHeight w:val="404"/>
          <w:jc w:val="center"/>
        </w:trPr>
        <w:tc>
          <w:tcPr>
            <w:tcW w:w="1724" w:type="dxa"/>
          </w:tcPr>
          <w:p w:rsidR="009F017A" w:rsidRPr="008B30CB" w:rsidRDefault="009F017A"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155" w:type="dxa"/>
            <w:vAlign w:val="center"/>
          </w:tcPr>
          <w:p w:rsidR="009F017A" w:rsidRPr="00A71D81" w:rsidRDefault="009F017A" w:rsidP="00723C20">
            <w:pPr>
              <w:jc w:val="center"/>
              <w:rPr>
                <w:rFonts w:ascii="GHEA Grapalat" w:hAnsi="GHEA Grapalat"/>
                <w:sz w:val="20"/>
                <w:lang w:val="es-ES"/>
              </w:rPr>
            </w:pPr>
            <w:r>
              <w:rPr>
                <w:rFonts w:ascii="Calibri" w:hAnsi="Calibri"/>
                <w:sz w:val="22"/>
                <w:szCs w:val="22"/>
              </w:rPr>
              <w:t>15551300</w:t>
            </w:r>
          </w:p>
        </w:tc>
        <w:tc>
          <w:tcPr>
            <w:tcW w:w="1293" w:type="dxa"/>
            <w:vAlign w:val="center"/>
          </w:tcPr>
          <w:p w:rsidR="009F017A" w:rsidRPr="00A71D81" w:rsidRDefault="009F017A" w:rsidP="00723C20">
            <w:pPr>
              <w:jc w:val="center"/>
              <w:rPr>
                <w:rFonts w:ascii="GHEA Grapalat" w:hAnsi="GHEA Grapalat"/>
                <w:sz w:val="20"/>
                <w:lang w:val="es-ES"/>
              </w:rPr>
            </w:pPr>
            <w:r w:rsidRPr="008D611D">
              <w:rPr>
                <w:rFonts w:ascii="Sylfaen" w:hAnsi="Sylfaen" w:cs="Sylfaen"/>
                <w:sz w:val="22"/>
                <w:szCs w:val="22"/>
              </w:rPr>
              <w:t>Йогурт</w:t>
            </w:r>
          </w:p>
        </w:tc>
        <w:tc>
          <w:tcPr>
            <w:tcW w:w="1007"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9F017A" w:rsidRPr="00B138F3" w:rsidRDefault="009F017A" w:rsidP="00B46D58">
            <w:pPr>
              <w:widowControl w:val="0"/>
              <w:jc w:val="center"/>
              <w:rPr>
                <w:rFonts w:ascii="GHEA Grapalat" w:hAnsi="GHEA Grapalat"/>
                <w:sz w:val="16"/>
                <w:szCs w:val="16"/>
              </w:rPr>
            </w:pPr>
          </w:p>
        </w:tc>
        <w:tc>
          <w:tcPr>
            <w:tcW w:w="718" w:type="dxa"/>
            <w:vAlign w:val="center"/>
          </w:tcPr>
          <w:p w:rsidR="009F017A" w:rsidRPr="00B138F3" w:rsidRDefault="009F017A" w:rsidP="00B46D58">
            <w:pPr>
              <w:widowControl w:val="0"/>
              <w:jc w:val="center"/>
              <w:rPr>
                <w:rFonts w:ascii="GHEA Grapalat" w:hAnsi="GHEA Grapalat"/>
                <w:sz w:val="16"/>
                <w:szCs w:val="16"/>
              </w:rPr>
            </w:pPr>
          </w:p>
        </w:tc>
        <w:tc>
          <w:tcPr>
            <w:tcW w:w="854" w:type="dxa"/>
            <w:vAlign w:val="center"/>
          </w:tcPr>
          <w:p w:rsidR="009F017A" w:rsidRPr="00B138F3" w:rsidRDefault="009F017A" w:rsidP="00B46D58">
            <w:pPr>
              <w:widowControl w:val="0"/>
              <w:jc w:val="center"/>
              <w:rPr>
                <w:rFonts w:ascii="GHEA Grapalat" w:hAnsi="GHEA Grapalat"/>
                <w:sz w:val="16"/>
                <w:szCs w:val="16"/>
              </w:rPr>
            </w:pPr>
          </w:p>
        </w:tc>
        <w:tc>
          <w:tcPr>
            <w:tcW w:w="868"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1007"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821" w:type="dxa"/>
            <w:vAlign w:val="center"/>
          </w:tcPr>
          <w:p w:rsidR="009F017A" w:rsidRPr="00B138F3" w:rsidRDefault="009F017A" w:rsidP="00B46D58">
            <w:pPr>
              <w:widowControl w:val="0"/>
              <w:jc w:val="center"/>
              <w:rPr>
                <w:rFonts w:ascii="GHEA Grapalat" w:hAnsi="GHEA Grapalat"/>
                <w:sz w:val="16"/>
                <w:szCs w:val="16"/>
              </w:rPr>
            </w:pPr>
          </w:p>
        </w:tc>
      </w:tr>
      <w:tr w:rsidR="009F017A" w:rsidRPr="00B138F3" w:rsidTr="00E27D69">
        <w:trPr>
          <w:trHeight w:val="404"/>
          <w:jc w:val="center"/>
        </w:trPr>
        <w:tc>
          <w:tcPr>
            <w:tcW w:w="1724" w:type="dxa"/>
          </w:tcPr>
          <w:p w:rsidR="009F017A" w:rsidRPr="008B30CB" w:rsidRDefault="009F017A"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155" w:type="dxa"/>
            <w:vAlign w:val="center"/>
          </w:tcPr>
          <w:p w:rsidR="009F017A" w:rsidRPr="00A71D81" w:rsidRDefault="009F017A" w:rsidP="00723C20">
            <w:pPr>
              <w:jc w:val="center"/>
              <w:rPr>
                <w:rFonts w:ascii="GHEA Grapalat" w:hAnsi="GHEA Grapalat"/>
                <w:sz w:val="20"/>
                <w:lang w:val="es-ES"/>
              </w:rPr>
            </w:pPr>
            <w:r>
              <w:rPr>
                <w:rFonts w:ascii="Arial LatArm" w:hAnsi="Arial LatArm"/>
                <w:color w:val="000000"/>
                <w:sz w:val="22"/>
                <w:szCs w:val="22"/>
              </w:rPr>
              <w:t>15551600</w:t>
            </w:r>
          </w:p>
        </w:tc>
        <w:tc>
          <w:tcPr>
            <w:tcW w:w="1293" w:type="dxa"/>
            <w:vAlign w:val="center"/>
          </w:tcPr>
          <w:p w:rsidR="009F017A" w:rsidRPr="00A71D81" w:rsidRDefault="009F017A" w:rsidP="00723C20">
            <w:pPr>
              <w:jc w:val="center"/>
              <w:rPr>
                <w:rFonts w:ascii="GHEA Grapalat" w:hAnsi="GHEA Grapalat"/>
                <w:sz w:val="20"/>
                <w:lang w:val="es-ES"/>
              </w:rPr>
            </w:pPr>
            <w:proofErr w:type="spellStart"/>
            <w:r>
              <w:rPr>
                <w:rFonts w:ascii="Sylfaen" w:hAnsi="Sylfaen" w:cs="Sylfaen"/>
                <w:color w:val="000000"/>
                <w:sz w:val="22"/>
                <w:szCs w:val="22"/>
              </w:rPr>
              <w:t>мацун</w:t>
            </w:r>
            <w:proofErr w:type="spellEnd"/>
          </w:p>
        </w:tc>
        <w:tc>
          <w:tcPr>
            <w:tcW w:w="1007"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9F017A" w:rsidRPr="00B138F3" w:rsidRDefault="009F017A" w:rsidP="00723C2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9F017A" w:rsidRPr="00B138F3" w:rsidRDefault="009F017A" w:rsidP="00723C2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9F017A" w:rsidRPr="00B138F3" w:rsidRDefault="009F017A" w:rsidP="00B46D58">
            <w:pPr>
              <w:widowControl w:val="0"/>
              <w:jc w:val="center"/>
              <w:rPr>
                <w:rFonts w:ascii="GHEA Grapalat" w:hAnsi="GHEA Grapalat"/>
                <w:sz w:val="16"/>
                <w:szCs w:val="16"/>
              </w:rPr>
            </w:pPr>
          </w:p>
        </w:tc>
        <w:tc>
          <w:tcPr>
            <w:tcW w:w="718" w:type="dxa"/>
            <w:vAlign w:val="center"/>
          </w:tcPr>
          <w:p w:rsidR="009F017A" w:rsidRPr="00B138F3" w:rsidRDefault="009F017A" w:rsidP="00B46D58">
            <w:pPr>
              <w:widowControl w:val="0"/>
              <w:jc w:val="center"/>
              <w:rPr>
                <w:rFonts w:ascii="GHEA Grapalat" w:hAnsi="GHEA Grapalat"/>
                <w:sz w:val="16"/>
                <w:szCs w:val="16"/>
              </w:rPr>
            </w:pPr>
          </w:p>
        </w:tc>
        <w:tc>
          <w:tcPr>
            <w:tcW w:w="854" w:type="dxa"/>
            <w:vAlign w:val="center"/>
          </w:tcPr>
          <w:p w:rsidR="009F017A" w:rsidRPr="00B138F3" w:rsidRDefault="009F017A" w:rsidP="00B46D58">
            <w:pPr>
              <w:widowControl w:val="0"/>
              <w:jc w:val="center"/>
              <w:rPr>
                <w:rFonts w:ascii="GHEA Grapalat" w:hAnsi="GHEA Grapalat"/>
                <w:sz w:val="16"/>
                <w:szCs w:val="16"/>
              </w:rPr>
            </w:pPr>
          </w:p>
        </w:tc>
        <w:tc>
          <w:tcPr>
            <w:tcW w:w="868"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1007" w:type="dxa"/>
            <w:vAlign w:val="center"/>
          </w:tcPr>
          <w:p w:rsidR="009F017A" w:rsidRPr="00B138F3" w:rsidRDefault="009F017A" w:rsidP="00B46D58">
            <w:pPr>
              <w:widowControl w:val="0"/>
              <w:jc w:val="center"/>
              <w:rPr>
                <w:rFonts w:ascii="GHEA Grapalat" w:hAnsi="GHEA Grapalat"/>
                <w:sz w:val="16"/>
                <w:szCs w:val="16"/>
              </w:rPr>
            </w:pPr>
          </w:p>
        </w:tc>
        <w:tc>
          <w:tcPr>
            <w:tcW w:w="861" w:type="dxa"/>
            <w:vAlign w:val="center"/>
          </w:tcPr>
          <w:p w:rsidR="009F017A" w:rsidRPr="00B138F3" w:rsidRDefault="009F017A" w:rsidP="00B46D58">
            <w:pPr>
              <w:widowControl w:val="0"/>
              <w:jc w:val="center"/>
              <w:rPr>
                <w:rFonts w:ascii="GHEA Grapalat" w:hAnsi="GHEA Grapalat"/>
                <w:sz w:val="16"/>
                <w:szCs w:val="16"/>
              </w:rPr>
            </w:pPr>
          </w:p>
        </w:tc>
        <w:tc>
          <w:tcPr>
            <w:tcW w:w="821" w:type="dxa"/>
            <w:vAlign w:val="center"/>
          </w:tcPr>
          <w:p w:rsidR="009F017A" w:rsidRPr="00B138F3" w:rsidRDefault="009F017A" w:rsidP="00B46D58">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w:t>
      </w:r>
      <w:proofErr w:type="gramStart"/>
      <w:r w:rsidRPr="00BA20A0">
        <w:rPr>
          <w:rFonts w:ascii="GHEA Grapalat" w:hAnsi="GHEA Grapalat" w:cs="Sylfaen"/>
          <w:sz w:val="20"/>
          <w:szCs w:val="20"/>
        </w:rPr>
        <w:t>условиями</w:t>
      </w:r>
      <w:proofErr w:type="gramEnd"/>
      <w:r w:rsidRPr="00BA20A0">
        <w:rPr>
          <w:rFonts w:ascii="GHEA Grapalat" w:hAnsi="GHEA Grapalat" w:cs="Sylfaen"/>
          <w:sz w:val="20"/>
          <w:szCs w:val="20"/>
        </w:rPr>
        <w:t xml:space="preserve">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8"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9C5" w:rsidRDefault="00EC49C5">
      <w:r>
        <w:separator/>
      </w:r>
    </w:p>
  </w:endnote>
  <w:endnote w:type="continuationSeparator" w:id="0">
    <w:p w:rsidR="00EC49C5" w:rsidRDefault="00EC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923DA" w:rsidRPr="00C861E9" w:rsidRDefault="00D923D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C0D9F">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9C5" w:rsidRDefault="00EC49C5">
      <w:r>
        <w:separator/>
      </w:r>
    </w:p>
  </w:footnote>
  <w:footnote w:type="continuationSeparator" w:id="0">
    <w:p w:rsidR="00EC49C5" w:rsidRDefault="00EC49C5">
      <w:r>
        <w:continuationSeparator/>
      </w:r>
    </w:p>
  </w:footnote>
  <w:footnote w:id="1">
    <w:p w:rsidR="00D923DA" w:rsidRPr="00CD6B60" w:rsidRDefault="00D923D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923DA" w:rsidRPr="00CD6B60" w:rsidRDefault="00D923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923DA" w:rsidRPr="00CD6B60" w:rsidRDefault="00D923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923DA" w:rsidRPr="00CD6B60" w:rsidRDefault="00D923D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923DA" w:rsidRPr="00CA2B01" w:rsidRDefault="00D923D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923DA" w:rsidRPr="00CA2B01" w:rsidRDefault="00D923D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D923DA" w:rsidRPr="00CA2B01" w:rsidRDefault="00D923D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D923DA" w:rsidRPr="005D5092" w:rsidRDefault="00D923D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D923DA" w:rsidRPr="0034222E" w:rsidDel="00932115" w:rsidRDefault="00D923DA"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D923DA" w:rsidRPr="00D3436F" w:rsidRDefault="00D923D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923DA" w:rsidRPr="000811C1" w:rsidRDefault="00D923DA">
      <w:pPr>
        <w:pStyle w:val="af2"/>
        <w:rPr>
          <w:rFonts w:asciiTheme="minorHAnsi" w:hAnsiTheme="minorHAnsi"/>
        </w:rPr>
      </w:pPr>
    </w:p>
  </w:footnote>
  <w:footnote w:id="5">
    <w:p w:rsidR="00D923DA" w:rsidRPr="008842CE" w:rsidRDefault="00D923D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923DA" w:rsidRPr="000811C1" w:rsidRDefault="00D923DA">
      <w:pPr>
        <w:pStyle w:val="af2"/>
        <w:rPr>
          <w:lang w:val="af-ZA"/>
        </w:rPr>
      </w:pPr>
    </w:p>
  </w:footnote>
  <w:footnote w:id="6">
    <w:p w:rsidR="00D923DA" w:rsidRDefault="00D923DA" w:rsidP="00636142">
      <w:pPr>
        <w:pStyle w:val="af2"/>
        <w:jc w:val="both"/>
        <w:rPr>
          <w:rFonts w:ascii="GHEA Grapalat" w:hAnsi="GHEA Grapalat"/>
          <w:i/>
          <w:lang w:val="hy-AM"/>
        </w:rPr>
      </w:pPr>
    </w:p>
    <w:p w:rsidR="00D923DA" w:rsidRPr="002227A9" w:rsidRDefault="00D923D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D923DA" w:rsidRPr="00636142" w:rsidRDefault="00D923D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923DA" w:rsidRPr="0092041F" w:rsidRDefault="00D923D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923DA" w:rsidRPr="0092041F" w:rsidRDefault="00D923DA" w:rsidP="00C67FAB">
      <w:pPr>
        <w:pStyle w:val="af2"/>
        <w:jc w:val="both"/>
        <w:rPr>
          <w:rFonts w:ascii="GHEA Grapalat" w:hAnsi="GHEA Grapalat"/>
          <w:i/>
        </w:rPr>
      </w:pPr>
    </w:p>
  </w:footnote>
  <w:footnote w:id="7">
    <w:p w:rsidR="00D923DA" w:rsidRPr="004A4643" w:rsidRDefault="00D923D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rsidR="00D923DA" w:rsidRPr="008E4439" w:rsidRDefault="00D923D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923DA" w:rsidRPr="000811C1" w:rsidRDefault="00D923DA" w:rsidP="0027573B">
      <w:pPr>
        <w:pStyle w:val="af2"/>
        <w:rPr>
          <w:rFonts w:ascii="Sylfaen" w:hAnsi="Sylfaen"/>
          <w:sz w:val="18"/>
          <w:szCs w:val="18"/>
        </w:rPr>
      </w:pPr>
    </w:p>
  </w:footnote>
  <w:footnote w:id="9">
    <w:p w:rsidR="00D923DA" w:rsidRPr="00A31673" w:rsidRDefault="00D923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923DA" w:rsidRPr="008416BA" w:rsidRDefault="00D923DA"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923DA" w:rsidRDefault="00D923DA" w:rsidP="006B3E56">
      <w:pPr>
        <w:jc w:val="both"/>
      </w:pPr>
    </w:p>
    <w:p w:rsidR="00D923DA" w:rsidRPr="008B70EB" w:rsidRDefault="00D923DA"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923DA" w:rsidRPr="008B70EB" w:rsidRDefault="00D923D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923DA" w:rsidRPr="008B70EB" w:rsidRDefault="00D923D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D923DA" w:rsidRDefault="00D923DA" w:rsidP="00637230">
      <w:pPr>
        <w:jc w:val="both"/>
        <w:rPr>
          <w:rFonts w:asciiTheme="minorHAnsi" w:hAnsiTheme="minorHAnsi"/>
          <w:lang w:val="af-ZA"/>
        </w:rPr>
      </w:pPr>
    </w:p>
  </w:footnote>
  <w:footnote w:id="11">
    <w:p w:rsidR="00D923DA" w:rsidRPr="00D3436F" w:rsidRDefault="00D923D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923DA" w:rsidRPr="00D3436F" w:rsidRDefault="00D923DA">
      <w:pPr>
        <w:pStyle w:val="af2"/>
        <w:rPr>
          <w:lang w:val="es-ES"/>
        </w:rPr>
      </w:pPr>
    </w:p>
  </w:footnote>
  <w:footnote w:id="12">
    <w:p w:rsidR="00D923DA" w:rsidRPr="008842CE" w:rsidRDefault="00D923DA" w:rsidP="003D2FE2">
      <w:pPr>
        <w:pStyle w:val="af2"/>
        <w:jc w:val="both"/>
      </w:pPr>
    </w:p>
  </w:footnote>
  <w:footnote w:id="13">
    <w:p w:rsidR="00D923DA" w:rsidRPr="008842CE" w:rsidRDefault="00D923DA" w:rsidP="000A214C">
      <w:pPr>
        <w:pStyle w:val="af2"/>
        <w:jc w:val="both"/>
      </w:pPr>
    </w:p>
  </w:footnote>
  <w:footnote w:id="14">
    <w:p w:rsidR="00C11F60" w:rsidRPr="008842CE" w:rsidRDefault="00C11F60" w:rsidP="00C11F60">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D923DA" w:rsidRDefault="00D923DA"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923DA" w:rsidRPr="00F21C0D" w:rsidRDefault="00D923DA" w:rsidP="00D3436F">
      <w:pPr>
        <w:pStyle w:val="af2"/>
        <w:widowControl w:val="0"/>
        <w:jc w:val="both"/>
        <w:rPr>
          <w:lang w:val="hy-AM"/>
        </w:rPr>
      </w:pPr>
    </w:p>
  </w:footnote>
  <w:footnote w:id="16">
    <w:p w:rsidR="00D923DA" w:rsidRDefault="00D923D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923DA" w:rsidRDefault="00D923DA" w:rsidP="005E52ED">
      <w:pPr>
        <w:pStyle w:val="af2"/>
        <w:widowControl w:val="0"/>
        <w:jc w:val="both"/>
        <w:rPr>
          <w:rFonts w:ascii="GHEA Grapalat" w:hAnsi="GHEA Grapalat"/>
          <w:i/>
        </w:rPr>
      </w:pPr>
    </w:p>
    <w:p w:rsidR="00D923DA" w:rsidRDefault="00D923DA" w:rsidP="005E52ED">
      <w:pPr>
        <w:pStyle w:val="af2"/>
        <w:widowControl w:val="0"/>
        <w:jc w:val="both"/>
        <w:rPr>
          <w:rFonts w:ascii="GHEA Grapalat" w:hAnsi="GHEA Grapalat"/>
          <w:i/>
        </w:rPr>
      </w:pPr>
    </w:p>
    <w:p w:rsidR="00D923DA" w:rsidRPr="00EB336B" w:rsidRDefault="00D923D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923DA" w:rsidRPr="00D3436F" w:rsidRDefault="00D923DA">
      <w:pPr>
        <w:pStyle w:val="af2"/>
        <w:rPr>
          <w:lang w:val="hy-AM"/>
        </w:rPr>
      </w:pPr>
    </w:p>
  </w:footnote>
  <w:footnote w:id="17">
    <w:p w:rsidR="00D923DA" w:rsidRPr="00402BC3" w:rsidRDefault="00D923D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923DA" w:rsidRPr="00552088" w:rsidRDefault="00D923D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923DA" w:rsidRPr="00D3436F" w:rsidRDefault="00D923DA">
      <w:pPr>
        <w:pStyle w:val="af2"/>
        <w:rPr>
          <w:lang w:val="hy-AM"/>
        </w:rPr>
      </w:pPr>
    </w:p>
  </w:footnote>
  <w:footnote w:id="18">
    <w:p w:rsidR="00D923DA" w:rsidRPr="008842CE" w:rsidRDefault="00D923D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923DA" w:rsidRPr="00D3436F" w:rsidRDefault="00D923DA">
      <w:pPr>
        <w:pStyle w:val="af2"/>
        <w:rPr>
          <w:lang w:val="hy-AM"/>
        </w:rPr>
      </w:pPr>
    </w:p>
  </w:footnote>
  <w:footnote w:id="19">
    <w:p w:rsidR="00D923DA" w:rsidRPr="00D3436F" w:rsidRDefault="00D923D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D923DA" w:rsidRPr="008842CE" w:rsidRDefault="00D923D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923DA" w:rsidRPr="00D3436F" w:rsidRDefault="00D923DA">
      <w:pPr>
        <w:pStyle w:val="af2"/>
        <w:rPr>
          <w:lang w:val="hy-AM"/>
        </w:rPr>
      </w:pPr>
    </w:p>
  </w:footnote>
  <w:footnote w:id="21">
    <w:p w:rsidR="00D923DA" w:rsidRPr="00E861BF" w:rsidRDefault="00D923D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2">
    <w:p w:rsidR="00C11F60" w:rsidRPr="00C84B20" w:rsidRDefault="00C11F60" w:rsidP="00C11F60">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C11F60" w:rsidRDefault="00C11F60" w:rsidP="00C11F60">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11F60" w:rsidRPr="00E861BF" w:rsidRDefault="00C11F60" w:rsidP="00C11F60">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C11F60" w:rsidRPr="000A739A" w:rsidRDefault="00C11F60" w:rsidP="00C11F60">
      <w:pPr>
        <w:pStyle w:val="af2"/>
        <w:widowControl w:val="0"/>
        <w:jc w:val="both"/>
        <w:rPr>
          <w:rFonts w:ascii="GHEA Grapalat" w:hAnsi="GHEA Grapalat"/>
          <w:i/>
        </w:rPr>
      </w:pPr>
    </w:p>
  </w:footnote>
  <w:footnote w:id="24">
    <w:p w:rsidR="00D923DA" w:rsidRPr="008842CE" w:rsidRDefault="00D923DA"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5">
    <w:p w:rsidR="00D923DA" w:rsidRPr="008842CE" w:rsidRDefault="00D923D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C77B3"/>
    <w:rsid w:val="000D00B3"/>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0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6BF"/>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2EBA"/>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26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75"/>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56B75"/>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0EFE"/>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B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42E"/>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30CB"/>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3D3"/>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6E4A"/>
    <w:rsid w:val="0093704B"/>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17A"/>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6F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911"/>
    <w:rsid w:val="00A63D83"/>
    <w:rsid w:val="00A63EB8"/>
    <w:rsid w:val="00A64339"/>
    <w:rsid w:val="00A65307"/>
    <w:rsid w:val="00A65C38"/>
    <w:rsid w:val="00A6609C"/>
    <w:rsid w:val="00A660E4"/>
    <w:rsid w:val="00A66431"/>
    <w:rsid w:val="00A6756D"/>
    <w:rsid w:val="00A677CD"/>
    <w:rsid w:val="00A67EAC"/>
    <w:rsid w:val="00A70355"/>
    <w:rsid w:val="00A70B3D"/>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07F11"/>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CBA"/>
    <w:rsid w:val="00B46D58"/>
    <w:rsid w:val="00B47535"/>
    <w:rsid w:val="00B4794D"/>
    <w:rsid w:val="00B5006E"/>
    <w:rsid w:val="00B50F8D"/>
    <w:rsid w:val="00B514E8"/>
    <w:rsid w:val="00B5181E"/>
    <w:rsid w:val="00B51D9F"/>
    <w:rsid w:val="00B5219E"/>
    <w:rsid w:val="00B522C1"/>
    <w:rsid w:val="00B524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0F1B"/>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F60"/>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D9F"/>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41CD"/>
    <w:rsid w:val="00CF6D51"/>
    <w:rsid w:val="00CF7801"/>
    <w:rsid w:val="00CF7A4E"/>
    <w:rsid w:val="00CF7F57"/>
    <w:rsid w:val="00D00401"/>
    <w:rsid w:val="00D0068C"/>
    <w:rsid w:val="00D008B5"/>
    <w:rsid w:val="00D00A61"/>
    <w:rsid w:val="00D00BED"/>
    <w:rsid w:val="00D00DA3"/>
    <w:rsid w:val="00D00F06"/>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5D"/>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3DA"/>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5D"/>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9C5"/>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E57"/>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D32"/>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79C29-1033-4C54-B7E9-BD6696519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100</Pages>
  <Words>21628</Words>
  <Characters>123280</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144619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3</cp:revision>
  <cp:lastPrinted>2018-02-16T07:12:00Z</cp:lastPrinted>
  <dcterms:created xsi:type="dcterms:W3CDTF">2026-01-05T05:36:00Z</dcterms:created>
  <dcterms:modified xsi:type="dcterms:W3CDTF">2026-01-05T05:59:00Z</dcterms:modified>
</cp:coreProperties>
</file>